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59D15A42"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0A6858">
        <w:rPr>
          <w:b/>
          <w:i/>
          <w:noProof/>
          <w:sz w:val="28"/>
        </w:rPr>
        <w:t>250079</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510A4" w:rsidR="001E41F3" w:rsidRPr="00410371" w:rsidRDefault="000A6858" w:rsidP="00547111">
            <w:pPr>
              <w:pStyle w:val="CRCoverPage"/>
              <w:spacing w:after="0"/>
              <w:rPr>
                <w:noProof/>
              </w:rPr>
            </w:pPr>
            <w:r>
              <w:rPr>
                <w:b/>
                <w:noProof/>
                <w:sz w:val="28"/>
              </w:rPr>
              <w:t>0</w:t>
            </w:r>
            <w:r w:rsidRPr="000A6858">
              <w:rPr>
                <w:b/>
                <w:noProof/>
                <w:sz w:val="28"/>
              </w:rPr>
              <w:t>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59A70" w:rsidR="001E41F3" w:rsidRDefault="00B25DC9">
            <w:pPr>
              <w:pStyle w:val="CRCoverPage"/>
              <w:spacing w:after="0"/>
              <w:ind w:left="100"/>
              <w:rPr>
                <w:noProof/>
              </w:rPr>
            </w:pPr>
            <w:r>
              <w:rPr>
                <w:noProof/>
              </w:rPr>
              <w:t xml:space="preserve">Rel-19 CR TS 28.105 </w:t>
            </w:r>
            <w:r w:rsidR="00EA670C" w:rsidRPr="00EA670C">
              <w:rPr>
                <w:noProof/>
              </w:rPr>
              <w:t>ML-Knowledge-based Transfer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7027"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lastRenderedPageBreak/>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 xml:space="preserve">Before an ML model is deployed to conduct inference, the ML model </w:t>
      </w:r>
      <w:proofErr w:type="spellStart"/>
      <w:r w:rsidRPr="00A9048A">
        <w:t>algoritm</w:t>
      </w:r>
      <w:proofErr w:type="spellEnd"/>
      <w:r w:rsidRPr="00A9048A">
        <w:t xml:space="preserve">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Del="00A93175" w:rsidRDefault="00A9048A" w:rsidP="00A93175">
      <w:pPr>
        <w:keepNext/>
        <w:keepLines/>
        <w:overflowPunct w:val="0"/>
        <w:autoSpaceDE w:val="0"/>
        <w:autoSpaceDN w:val="0"/>
        <w:adjustRightInd w:val="0"/>
        <w:spacing w:before="120"/>
        <w:ind w:left="1134" w:hanging="1134"/>
        <w:outlineLvl w:val="2"/>
        <w:rPr>
          <w:del w:id="6" w:author="Tejas" w:date="2025-01-10T11:14:00Z" w16du:dateUtc="2025-01-10T10:14:00Z"/>
          <w:rFonts w:ascii="Arial" w:hAnsi="Arial"/>
          <w:sz w:val="28"/>
        </w:rPr>
      </w:pPr>
      <w:bookmarkStart w:id="7" w:name="_Toc178169027"/>
      <w:r w:rsidRPr="00A9048A">
        <w:rPr>
          <w:rFonts w:ascii="Arial" w:hAnsi="Arial"/>
          <w:sz w:val="28"/>
        </w:rPr>
        <w:t>6.2b.2</w:t>
      </w:r>
      <w:r w:rsidRPr="00A9048A">
        <w:rPr>
          <w:rFonts w:ascii="Arial" w:hAnsi="Arial"/>
          <w:sz w:val="28"/>
        </w:rPr>
        <w:tab/>
        <w:t>Use cases</w:t>
      </w:r>
      <w:bookmarkEnd w:id="7"/>
    </w:p>
    <w:p w14:paraId="3890D73B" w14:textId="24FDA9F1" w:rsidR="00674B9A" w:rsidRPr="00674B9A" w:rsidRDefault="00674B9A" w:rsidP="00674B9A">
      <w:pPr>
        <w:keepNext/>
        <w:keepLines/>
        <w:overflowPunct w:val="0"/>
        <w:autoSpaceDE w:val="0"/>
        <w:autoSpaceDN w:val="0"/>
        <w:adjustRightInd w:val="0"/>
        <w:spacing w:before="120"/>
        <w:ind w:left="1418" w:hanging="1418"/>
        <w:outlineLvl w:val="3"/>
        <w:rPr>
          <w:ins w:id="8" w:author="Stephen Mwanje (Nokia)" w:date="2025-01-21T13:42:00Z" w16du:dateUtc="2025-01-21T12:42:00Z"/>
          <w:rFonts w:ascii="Arial" w:hAnsi="Arial"/>
          <w:sz w:val="24"/>
        </w:rPr>
      </w:pPr>
      <w:bookmarkStart w:id="9" w:name="_Toc183588079"/>
      <w:ins w:id="10" w:author="Stephen Mwanje (Nokia)" w:date="2025-01-21T13:43:00Z" w16du:dateUtc="2025-01-21T12:43:00Z">
        <w:r w:rsidRPr="007120D3">
          <w:rPr>
            <w:rFonts w:ascii="Arial" w:hAnsi="Arial"/>
            <w:sz w:val="24"/>
          </w:rPr>
          <w:t>6.2b.2.</w:t>
        </w:r>
        <w:r>
          <w:rPr>
            <w:rFonts w:ascii="Arial" w:hAnsi="Arial"/>
            <w:sz w:val="24"/>
          </w:rPr>
          <w:t>X</w:t>
        </w:r>
        <w:r w:rsidRPr="007120D3">
          <w:rPr>
            <w:rFonts w:ascii="Arial" w:hAnsi="Arial"/>
            <w:sz w:val="24"/>
          </w:rPr>
          <w:tab/>
        </w:r>
      </w:ins>
      <w:ins w:id="11" w:author="Stephen Mwanje (Nokia)" w:date="2025-01-21T13:42:00Z" w16du:dateUtc="2025-01-21T12:42:00Z">
        <w:r w:rsidRPr="00674B9A">
          <w:rPr>
            <w:rFonts w:ascii="Arial" w:hAnsi="Arial"/>
            <w:sz w:val="24"/>
          </w:rPr>
          <w:t>ML-Knowledge-based Transfer Learning</w:t>
        </w:r>
        <w:bookmarkEnd w:id="9"/>
      </w:ins>
    </w:p>
    <w:p w14:paraId="279DCDB3" w14:textId="5CCED0EA" w:rsidR="00674B9A" w:rsidRPr="002C2FC4" w:rsidRDefault="00674B9A" w:rsidP="00674B9A">
      <w:pPr>
        <w:pStyle w:val="Heading4"/>
        <w:rPr>
          <w:ins w:id="12" w:author="Stephen Mwanje (Nokia)" w:date="2025-01-21T13:42:00Z" w16du:dateUtc="2025-01-21T12:42:00Z"/>
          <w:rFonts w:eastAsia="SimSun"/>
        </w:rPr>
      </w:pPr>
      <w:bookmarkStart w:id="13" w:name="_Toc183588080"/>
      <w:ins w:id="14" w:author="Stephen Mwanje (Nokia)" w:date="2025-01-21T13:43:00Z" w16du:dateUtc="2025-01-21T12:43:00Z">
        <w:r w:rsidRPr="007120D3">
          <w:t>6.2b.2.</w:t>
        </w:r>
        <w:r>
          <w:t>X</w:t>
        </w:r>
        <w:r w:rsidR="00B33E33">
          <w:t>.1</w:t>
        </w:r>
      </w:ins>
      <w:ins w:id="15" w:author="Stephen Mwanje (Nokia)" w:date="2025-01-21T13:42:00Z" w16du:dateUtc="2025-01-21T12:42:00Z">
        <w:r w:rsidRPr="002C2FC4">
          <w:rPr>
            <w:rFonts w:eastAsia="SimSun"/>
          </w:rPr>
          <w:tab/>
          <w:t>Description</w:t>
        </w:r>
        <w:bookmarkEnd w:id="13"/>
      </w:ins>
    </w:p>
    <w:p w14:paraId="6BE908A4" w14:textId="77777777" w:rsidR="00674B9A" w:rsidRPr="002C2FC4" w:rsidRDefault="00674B9A" w:rsidP="00674B9A">
      <w:pPr>
        <w:rPr>
          <w:ins w:id="16" w:author="Stephen Mwanje (Nokia)" w:date="2025-01-21T13:42:00Z" w16du:dateUtc="2025-01-21T12:42:00Z"/>
          <w:rFonts w:eastAsia="SimSun"/>
        </w:rPr>
      </w:pPr>
      <w:ins w:id="17" w:author="Stephen Mwanje (Nokia)" w:date="2025-01-21T13:42:00Z" w16du:dateUtc="2025-01-21T12:42: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65FD79C1" w14:textId="77777777" w:rsidR="00674B9A" w:rsidRPr="002C2FC4" w:rsidRDefault="00674B9A" w:rsidP="00674B9A">
      <w:pPr>
        <w:rPr>
          <w:ins w:id="18" w:author="Stephen Mwanje (Nokia)" w:date="2025-01-21T13:42:00Z" w16du:dateUtc="2025-01-21T12:42:00Z"/>
          <w:rFonts w:eastAsia="SimSun"/>
        </w:rPr>
      </w:pPr>
      <w:ins w:id="19" w:author="Stephen Mwanje (Nokia)" w:date="2025-01-21T13:42:00Z" w16du:dateUtc="2025-01-21T12:42: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4834DCD2" w14:textId="77777777" w:rsidR="00674B9A" w:rsidRPr="00E20654" w:rsidRDefault="00674B9A" w:rsidP="00674B9A">
      <w:pPr>
        <w:rPr>
          <w:ins w:id="20" w:author="Stephen Mwanje (Nokia)" w:date="2025-01-21T13:42:00Z" w16du:dateUtc="2025-01-21T12:42:00Z"/>
          <w:rFonts w:eastAsia="SimSun"/>
        </w:rPr>
      </w:pPr>
      <w:ins w:id="21" w:author="Stephen Mwanje (Nokia)" w:date="2025-01-21T13:42:00Z" w16du:dateUtc="2025-01-21T12:42:00Z">
        <w:r w:rsidRPr="002C2FC4">
          <w:rPr>
            <w:rFonts w:eastAsia="SimSun"/>
          </w:rPr>
          <w:t>ML knowledge represents the information gained through the training of an ML Mo</w:t>
        </w:r>
        <w:r w:rsidRPr="00E20654">
          <w:rPr>
            <w:rFonts w:eastAsia="SimSun"/>
          </w:rPr>
          <w:t>del (</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2F0839DC" w14:textId="11988130" w:rsidR="00674B9A" w:rsidRPr="002C2FC4" w:rsidRDefault="00674B9A" w:rsidP="00674B9A">
      <w:pPr>
        <w:rPr>
          <w:ins w:id="22" w:author="Stephen Mwanje (Nokia)" w:date="2025-01-21T13:42:00Z" w16du:dateUtc="2025-01-21T12:42:00Z"/>
          <w:rFonts w:ascii="Arial" w:eastAsia="SimSun" w:hAnsi="Arial"/>
          <w:b/>
        </w:rPr>
      </w:pPr>
      <w:ins w:id="23" w:author="Stephen Mwanje (Nokia)" w:date="2025-01-21T13:42:00Z" w16du:dateUtc="2025-01-21T12:42: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 xml:space="preserve">Figure </w:t>
        </w:r>
      </w:ins>
      <w:ins w:id="24" w:author="Stephen Mwanje (Nokia)" w:date="2025-01-30T13:04:00Z" w16du:dateUtc="2025-01-30T12:04:00Z">
        <w:r w:rsidR="003A437D">
          <w:t>6.2b.2.X</w:t>
        </w:r>
      </w:ins>
      <w:ins w:id="25" w:author="Stephen Mwanje (Nokia)" w:date="2025-01-21T13:42:00Z" w16du:dateUtc="2025-01-21T12:42: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69A07108" w14:textId="77777777" w:rsidR="00674B9A" w:rsidRPr="002C2FC4" w:rsidRDefault="00674B9A" w:rsidP="00674B9A">
      <w:pPr>
        <w:pStyle w:val="TH"/>
        <w:rPr>
          <w:ins w:id="26" w:author="Stephen Mwanje (Nokia)" w:date="2025-01-21T13:42:00Z" w16du:dateUtc="2025-01-21T12:42:00Z"/>
          <w:rFonts w:eastAsia="SimSun"/>
        </w:rPr>
      </w:pPr>
      <w:ins w:id="27" w:author="Stephen Mwanje (Nokia)" w:date="2025-01-21T13:42:00Z" w16du:dateUtc="2025-01-21T12:42:00Z">
        <w:r w:rsidRPr="002C2FC4">
          <w:rPr>
            <w:rFonts w:eastAsia="SimSun"/>
          </w:rPr>
          <w:object w:dxaOrig="8551" w:dyaOrig="5370" w14:anchorId="66ED4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pt" o:ole="">
              <v:imagedata r:id="rId16" o:title=""/>
            </v:shape>
            <o:OLEObject Type="Embed" ProgID="Visio.Drawing.15" ShapeID="_x0000_i1025" DrawAspect="Content" ObjectID="_1799748593" r:id="rId17"/>
          </w:object>
        </w:r>
      </w:ins>
    </w:p>
    <w:p w14:paraId="4B1D1E04" w14:textId="76339F9A" w:rsidR="00674B9A" w:rsidRPr="002C2FC4" w:rsidRDefault="00674B9A" w:rsidP="00674B9A">
      <w:pPr>
        <w:pStyle w:val="TF"/>
        <w:rPr>
          <w:ins w:id="28" w:author="Stephen Mwanje (Nokia)" w:date="2025-01-21T13:42:00Z" w16du:dateUtc="2025-01-21T12:42:00Z"/>
          <w:rFonts w:eastAsia="SimSun"/>
        </w:rPr>
      </w:pPr>
      <w:ins w:id="29" w:author="Stephen Mwanje (Nokia)" w:date="2025-01-21T13:42:00Z" w16du:dateUtc="2025-01-21T12:42:00Z">
        <w:r w:rsidRPr="002C2FC4">
          <w:rPr>
            <w:rFonts w:eastAsia="SimSun"/>
          </w:rPr>
          <w:t xml:space="preserve">Figure </w:t>
        </w:r>
      </w:ins>
      <w:ins w:id="30" w:author="Stephen Mwanje (Nokia)" w:date="2025-01-30T13:04:00Z" w16du:dateUtc="2025-01-30T12:04:00Z">
        <w:r w:rsidR="003A437D">
          <w:rPr>
            <w:rFonts w:eastAsia="SimSun"/>
          </w:rPr>
          <w:t>6.2b.2.X</w:t>
        </w:r>
      </w:ins>
      <w:ins w:id="31" w:author="Stephen Mwanje (Nokia)" w:date="2025-01-21T13:42:00Z" w16du:dateUtc="2025-01-21T12:42:00Z">
        <w:r w:rsidRPr="002C2FC4">
          <w:rPr>
            <w:rFonts w:eastAsia="SimSun"/>
          </w:rPr>
          <w:t>.1-1: ML Knowledge-based Transfer Learning (MLKTL) flow between the source MLKTL</w:t>
        </w:r>
        <w:r w:rsidRPr="002C2FC4">
          <w:rPr>
            <w:rFonts w:eastAsia="SimSun"/>
          </w:rPr>
          <w:br/>
          <w:t>(which is the MnS producer with the pre-trained ML model), the peer MLKTL</w:t>
        </w:r>
        <w:r w:rsidRPr="002C2FC4">
          <w:rPr>
            <w:rFonts w:eastAsia="SimSun"/>
          </w:rPr>
          <w:br/>
          <w:t xml:space="preserve">(which is the MnS producer 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37155EB0" w14:textId="77777777" w:rsidR="00674B9A" w:rsidRPr="002C2FC4" w:rsidRDefault="00674B9A" w:rsidP="00674B9A">
      <w:pPr>
        <w:pStyle w:val="NO"/>
        <w:rPr>
          <w:ins w:id="32" w:author="Stephen Mwanje (Nokia)" w:date="2025-01-21T13:42:00Z" w16du:dateUtc="2025-01-21T12:42:00Z"/>
          <w:rFonts w:eastAsia="SimSun"/>
        </w:rPr>
      </w:pPr>
      <w:ins w:id="33" w:author="Stephen Mwanje (Nokia)" w:date="2025-01-21T13:42:00Z" w16du:dateUtc="2025-01-21T12:42: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technical report. </w:t>
        </w:r>
      </w:ins>
    </w:p>
    <w:p w14:paraId="49DE5A9B" w14:textId="77777777" w:rsidR="00674B9A" w:rsidRPr="002C2FC4" w:rsidRDefault="00674B9A" w:rsidP="00674B9A">
      <w:pPr>
        <w:pStyle w:val="NO"/>
        <w:rPr>
          <w:ins w:id="34" w:author="Stephen Mwanje (Nokia)" w:date="2025-01-21T13:42:00Z" w16du:dateUtc="2025-01-21T12:42:00Z"/>
          <w:rFonts w:eastAsia="SimSun"/>
        </w:rPr>
      </w:pPr>
      <w:ins w:id="35" w:author="Stephen Mwanje (Nokia)" w:date="2025-01-21T13:42:00Z" w16du:dateUtc="2025-01-21T12:42:00Z">
        <w:r w:rsidRPr="002C2FC4">
          <w:rPr>
            <w:rFonts w:eastAsia="SimSun"/>
          </w:rPr>
          <w:t xml:space="preserve">NOTE 2: </w:t>
        </w:r>
        <w:r w:rsidRPr="002C2FC4">
          <w:rPr>
            <w:rFonts w:eastAsia="SimSun"/>
          </w:rPr>
          <w:tab/>
          <w:t>Transfer learning (including knowledge-based transfer learning) can be sensitive from a data exposure and privacy aspect. Knowledge-based transfer learning will not be triggered for non-authorized consumers, but the authorization of the consumers is not in scope of the current technical report.</w:t>
        </w:r>
      </w:ins>
    </w:p>
    <w:p w14:paraId="7246CFE3" w14:textId="0A6EB0B7" w:rsidR="00674B9A" w:rsidRPr="002C2FC4" w:rsidRDefault="003A437D" w:rsidP="00674B9A">
      <w:pPr>
        <w:pStyle w:val="Heading4"/>
        <w:rPr>
          <w:ins w:id="36" w:author="Stephen Mwanje (Nokia)" w:date="2025-01-21T13:42:00Z" w16du:dateUtc="2025-01-21T12:42:00Z"/>
          <w:rFonts w:eastAsia="SimSun"/>
        </w:rPr>
      </w:pPr>
      <w:bookmarkStart w:id="37" w:name="_Toc183588081"/>
      <w:ins w:id="38" w:author="Stephen Mwanje (Nokia)" w:date="2025-01-30T13:04:00Z" w16du:dateUtc="2025-01-30T12:04:00Z">
        <w:r>
          <w:rPr>
            <w:rFonts w:eastAsia="SimSun"/>
          </w:rPr>
          <w:t>6.2b.2.X</w:t>
        </w:r>
      </w:ins>
      <w:ins w:id="39" w:author="Stephen Mwanje (Nokia)" w:date="2025-01-21T13:42:00Z" w16du:dateUtc="2025-01-21T12:42:00Z">
        <w:r w:rsidR="00674B9A" w:rsidRPr="002C2FC4">
          <w:rPr>
            <w:rFonts w:eastAsia="SimSun"/>
          </w:rPr>
          <w:t>.2</w:t>
        </w:r>
        <w:r w:rsidR="00674B9A" w:rsidRPr="002C2FC4">
          <w:rPr>
            <w:rFonts w:eastAsia="SimSun"/>
          </w:rPr>
          <w:tab/>
          <w:t>Use cases</w:t>
        </w:r>
        <w:bookmarkEnd w:id="37"/>
      </w:ins>
    </w:p>
    <w:p w14:paraId="21A220AB" w14:textId="49516CE7" w:rsidR="00674B9A" w:rsidRPr="002C2FC4" w:rsidRDefault="003A437D" w:rsidP="00674B9A">
      <w:pPr>
        <w:pStyle w:val="Heading5"/>
        <w:rPr>
          <w:ins w:id="40" w:author="Stephen Mwanje (Nokia)" w:date="2025-01-21T13:42:00Z" w16du:dateUtc="2025-01-21T12:42:00Z"/>
          <w:rFonts w:eastAsia="SimSun"/>
          <w:b/>
          <w:bCs/>
        </w:rPr>
      </w:pPr>
      <w:bookmarkStart w:id="41" w:name="_Toc183588082"/>
      <w:ins w:id="42" w:author="Stephen Mwanje (Nokia)" w:date="2025-01-30T13:04:00Z" w16du:dateUtc="2025-01-30T12:04:00Z">
        <w:r>
          <w:rPr>
            <w:rFonts w:eastAsia="SimSun"/>
          </w:rPr>
          <w:t>6.2b.2.X</w:t>
        </w:r>
      </w:ins>
      <w:ins w:id="43" w:author="Stephen Mwanje (Nokia)" w:date="2025-01-21T13:42:00Z" w16du:dateUtc="2025-01-21T12:42:00Z">
        <w:r w:rsidR="00674B9A" w:rsidRPr="002C2FC4">
          <w:rPr>
            <w:rFonts w:eastAsia="SimSun"/>
          </w:rPr>
          <w:t>.2.1</w:t>
        </w:r>
        <w:r w:rsidR="00674B9A" w:rsidRPr="002C2FC4">
          <w:rPr>
            <w:rFonts w:eastAsia="SimSun"/>
          </w:rPr>
          <w:tab/>
          <w:t>Discovering sharable Knowledge</w:t>
        </w:r>
        <w:bookmarkEnd w:id="41"/>
      </w:ins>
    </w:p>
    <w:p w14:paraId="63CBF47E" w14:textId="77777777" w:rsidR="00674B9A" w:rsidRPr="002C2FC4" w:rsidRDefault="00674B9A" w:rsidP="00674B9A">
      <w:pPr>
        <w:rPr>
          <w:ins w:id="44" w:author="Stephen Mwanje (Nokia)" w:date="2025-01-21T13:42:00Z" w16du:dateUtc="2025-01-21T12:42:00Z"/>
          <w:rFonts w:eastAsia="SimSun"/>
        </w:rPr>
      </w:pPr>
      <w:ins w:id="45" w:author="Stephen Mwanje (Nokia)" w:date="2025-01-21T13:42:00Z" w16du:dateUtc="2025-01-21T12:42:00Z">
        <w:r w:rsidRPr="002C2FC4">
          <w:rPr>
            <w:rFonts w:eastAsia="SimSun"/>
          </w:rPr>
          <w:t>For transfer learning, it is expected that the source ML Knowledge-based Transfer Learning (MLKTL) MnS producer shares its knowledge with the target ML training function, either through a single instance of knowledge transfer or through an interactive transfer learning process. The ML knowledge here represents any experiences or information gathered by the ML model within the MLKTL MnS producer 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226F84B4" w14:textId="124B1860" w:rsidR="00674B9A" w:rsidRPr="002C2FC4" w:rsidRDefault="003A437D" w:rsidP="00674B9A">
      <w:pPr>
        <w:pStyle w:val="Heading5"/>
        <w:rPr>
          <w:ins w:id="46" w:author="Stephen Mwanje (Nokia)" w:date="2025-01-21T13:42:00Z" w16du:dateUtc="2025-01-21T12:42:00Z"/>
          <w:rFonts w:eastAsia="SimSun"/>
          <w:b/>
          <w:bCs/>
        </w:rPr>
      </w:pPr>
      <w:bookmarkStart w:id="47" w:name="_Toc183588083"/>
      <w:ins w:id="48" w:author="Stephen Mwanje (Nokia)" w:date="2025-01-30T13:04:00Z" w16du:dateUtc="2025-01-30T12:04:00Z">
        <w:r>
          <w:rPr>
            <w:rFonts w:eastAsia="SimSun"/>
          </w:rPr>
          <w:t>6.2b.2.X</w:t>
        </w:r>
      </w:ins>
      <w:ins w:id="49" w:author="Stephen Mwanje (Nokia)" w:date="2025-01-21T13:42:00Z" w16du:dateUtc="2025-01-21T12:42:00Z">
        <w:r w:rsidR="00674B9A" w:rsidRPr="002C2FC4">
          <w:rPr>
            <w:rFonts w:eastAsia="SimSun"/>
          </w:rPr>
          <w:t>.2.2</w:t>
        </w:r>
        <w:r w:rsidR="00674B9A" w:rsidRPr="002C2FC4">
          <w:rPr>
            <w:rFonts w:eastAsia="SimSun"/>
          </w:rPr>
          <w:tab/>
          <w:t>Knowledge sharing and transfer learning</w:t>
        </w:r>
        <w:bookmarkEnd w:id="47"/>
      </w:ins>
    </w:p>
    <w:p w14:paraId="2B42BBB1" w14:textId="77777777" w:rsidR="00674B9A" w:rsidRPr="002C2FC4" w:rsidRDefault="00674B9A" w:rsidP="00674B9A">
      <w:pPr>
        <w:rPr>
          <w:ins w:id="50" w:author="Stephen Mwanje (Nokia)" w:date="2025-01-21T13:42:00Z" w16du:dateUtc="2025-01-21T12:42:00Z"/>
          <w:rFonts w:eastAsia="SimSun"/>
          <w:szCs w:val="18"/>
        </w:rPr>
      </w:pPr>
      <w:ins w:id="51" w:author="Stephen Mwanje (Nokia)" w:date="2025-01-21T13:42:00Z" w16du:dateUtc="2025-01-21T12:42: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3A274806" w14:textId="77777777" w:rsidR="00674B9A" w:rsidRPr="002C2FC4" w:rsidRDefault="00674B9A" w:rsidP="00674B9A">
      <w:pPr>
        <w:rPr>
          <w:ins w:id="52" w:author="Stephen Mwanje (Nokia)" w:date="2025-01-21T13:42:00Z" w16du:dateUtc="2025-01-21T12:42:00Z"/>
          <w:rFonts w:eastAsia="SimSun"/>
        </w:rPr>
      </w:pPr>
      <w:ins w:id="53" w:author="Stephen Mwanje (Nokia)" w:date="2025-01-21T13:42:00Z" w16du:dateUtc="2025-01-21T12:42:00Z">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1002D60A" w14:textId="77777777" w:rsidR="00674B9A" w:rsidRPr="002C2FC4" w:rsidRDefault="00674B9A" w:rsidP="00674B9A">
      <w:pPr>
        <w:spacing w:line="264" w:lineRule="auto"/>
        <w:rPr>
          <w:ins w:id="54" w:author="Stephen Mwanje (Nokia)" w:date="2025-01-21T13:42:00Z" w16du:dateUtc="2025-01-21T12:42:00Z"/>
          <w:rFonts w:eastAsia="SimSun"/>
        </w:rPr>
      </w:pPr>
      <w:ins w:id="55" w:author="Stephen Mwanje (Nokia)" w:date="2025-01-21T13:42:00Z" w16du:dateUtc="2025-01-21T12:42:00Z">
        <w:r w:rsidRPr="002C2FC4">
          <w:rPr>
            <w:rFonts w:eastAsia="SimSun" w:cs="Arial"/>
          </w:rPr>
          <w:lastRenderedPageBreak/>
          <w:t>The two use cases should address the four scenarios illustrated below</w:t>
        </w:r>
        <w:r w:rsidRPr="002C2FC4">
          <w:rPr>
            <w:rFonts w:eastAsia="SimSun"/>
          </w:rPr>
          <w:t xml:space="preserve">. </w:t>
        </w:r>
      </w:ins>
    </w:p>
    <w:p w14:paraId="57D9F886" w14:textId="77777777" w:rsidR="00674B9A" w:rsidRPr="002C2FC4" w:rsidRDefault="00674B9A" w:rsidP="00674B9A">
      <w:pPr>
        <w:spacing w:line="264" w:lineRule="auto"/>
        <w:rPr>
          <w:ins w:id="56" w:author="Stephen Mwanje (Nokia)" w:date="2025-01-21T13:42:00Z" w16du:dateUtc="2025-01-21T12:42:00Z"/>
          <w:rFonts w:eastAsia="SimSun" w:cs="Arial"/>
        </w:rPr>
      </w:pPr>
      <w:ins w:id="57" w:author="Stephen Mwanje (Nokia)" w:date="2025-01-21T13:42:00Z" w16du:dateUtc="2025-01-21T12:42: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6020240A" w14:textId="77777777" w:rsidR="00674B9A" w:rsidRPr="002C2FC4" w:rsidRDefault="00674B9A" w:rsidP="00674B9A">
      <w:pPr>
        <w:keepLines/>
        <w:spacing w:after="240"/>
        <w:rPr>
          <w:ins w:id="58" w:author="Stephen Mwanje (Nokia)" w:date="2025-01-21T13:42:00Z" w16du:dateUtc="2025-01-21T12:42:00Z"/>
          <w:rFonts w:eastAsia="SimSun"/>
          <w:bCs/>
        </w:rPr>
      </w:pPr>
      <w:ins w:id="59" w:author="Stephen Mwanje (Nokia)" w:date="2025-01-21T13:42:00Z" w16du:dateUtc="2025-01-21T12:42:00Z">
        <w:r w:rsidRPr="002C2FC4">
          <w:rPr>
            <w:rFonts w:eastAsia="SimSun"/>
            <w:b/>
          </w:rPr>
          <w:t xml:space="preserve">Scenario 1: </w:t>
        </w:r>
        <w:r w:rsidRPr="002C2FC4">
          <w:rPr>
            <w:rFonts w:eastAsia="SimSun"/>
            <w:bCs/>
          </w:rPr>
          <w:t>Interactions for ML-Knowledge-based Transfer Learning (MLKTL) to support training at the ML knowledge Transfer MnS consumer as peer - ML knowledge-based Transfer Learning MnS consumer obtains the ML knowledge which it then uses for training the new ML model based on knowledge received from the MLKTL source MnS producer.</w:t>
        </w:r>
      </w:ins>
    </w:p>
    <w:p w14:paraId="4C137B09" w14:textId="77777777" w:rsidR="00674B9A" w:rsidRPr="002C2FC4" w:rsidRDefault="00674B9A" w:rsidP="00674B9A">
      <w:pPr>
        <w:keepLines/>
        <w:spacing w:after="240"/>
        <w:rPr>
          <w:ins w:id="60" w:author="Stephen Mwanje (Nokia)" w:date="2025-01-21T13:42:00Z" w16du:dateUtc="2025-01-21T12:42:00Z"/>
          <w:rFonts w:eastAsia="SimSun"/>
          <w:b/>
        </w:rPr>
      </w:pPr>
      <w:ins w:id="61" w:author="Stephen Mwanje (Nokia)" w:date="2025-01-21T13:42:00Z" w16du:dateUtc="2025-01-21T12:42:00Z">
        <w:r w:rsidRPr="002C2FC4">
          <w:rPr>
            <w:rFonts w:eastAsia="SimSun"/>
            <w:b/>
          </w:rPr>
          <w:t xml:space="preserve">Scenario 2: </w:t>
        </w:r>
        <w:r w:rsidRPr="002C2FC4">
          <w:rPr>
            <w:rFonts w:eastAsia="SimSun"/>
            <w:bCs/>
          </w:rPr>
          <w:t>Interactions for ML-Knowledge-based Transfer Learning (MLKTL) to support training at the peer ML Knowledge-based Transfer Learning MnS producer triggered by the MLKTL Source - the ML Knowledge-based Transfer Learning MnS consumer acting as the MLKTL Source (the source of the ML knowledge) triggers the training at the ML knowledge-based Transfer MnS producer by providing the ML knowledge to be used for the training, the ML Knowledge-based Transfer Learning MnS consumer then undertakes the training.</w:t>
        </w:r>
      </w:ins>
    </w:p>
    <w:p w14:paraId="2263D539" w14:textId="77777777" w:rsidR="00674B9A" w:rsidRPr="002C2FC4" w:rsidRDefault="00674B9A" w:rsidP="00674B9A">
      <w:pPr>
        <w:keepLines/>
        <w:spacing w:after="240"/>
        <w:rPr>
          <w:ins w:id="62" w:author="Stephen Mwanje (Nokia)" w:date="2025-01-21T13:42:00Z" w16du:dateUtc="2025-01-21T12:42:00Z"/>
          <w:rFonts w:eastAsia="SimSun"/>
          <w:bCs/>
        </w:rPr>
      </w:pPr>
      <w:ins w:id="63" w:author="Stephen Mwanje (Nokia)" w:date="2025-01-21T13:42:00Z" w16du:dateUtc="2025-01-21T12:42:00Z">
        <w:r w:rsidRPr="002C2FC4">
          <w:rPr>
            <w:rFonts w:eastAsia="SimSun"/>
            <w:b/>
          </w:rPr>
          <w:t>Scenario 3</w:t>
        </w:r>
        <w:r w:rsidRPr="002C2FC4">
          <w:rPr>
            <w:rFonts w:eastAsia="SimSun"/>
            <w:bCs/>
          </w:rPr>
          <w:t>: Interactions for ML-Knowledge-based Transfer Learning (MLKTL) to support training at the Peer ML knowledge-based Transfer Learning MnS producer who is different from the ML knowledge-based Transfer Learning MnS consumer - the ML knowledge-based Transfer Learning MnS consumer triggers training at the MLKTL peer MnS producer. The MLKTL MnS consumer then obtains the ML knowledge from the MLKTL source MnS producer and then uses the knowledge for training the new ML model based on knowledge received from the MLKTL source MnS producer.</w:t>
        </w:r>
      </w:ins>
    </w:p>
    <w:p w14:paraId="6AF7B416" w14:textId="77777777" w:rsidR="00674B9A" w:rsidRPr="002C2FC4" w:rsidRDefault="00674B9A" w:rsidP="00674B9A">
      <w:pPr>
        <w:keepLines/>
        <w:spacing w:after="240"/>
        <w:rPr>
          <w:ins w:id="64" w:author="Stephen Mwanje (Nokia)" w:date="2025-01-21T13:42:00Z" w16du:dateUtc="2025-01-21T12:42:00Z"/>
          <w:rFonts w:eastAsia="SimSun"/>
          <w:bCs/>
        </w:rPr>
      </w:pPr>
      <w:ins w:id="65" w:author="Stephen Mwanje (Nokia)" w:date="2025-01-21T13:42:00Z" w16du:dateUtc="2025-01-21T12:42:00Z">
        <w:r w:rsidRPr="002C2FC4">
          <w:rPr>
            <w:rFonts w:eastAsia="SimSun"/>
            <w:b/>
          </w:rPr>
          <w:t>Scenario 4: I</w:t>
        </w:r>
        <w:r w:rsidRPr="002C2FC4">
          <w:rPr>
            <w:rFonts w:eastAsia="SimSun"/>
            <w:bCs/>
          </w:rPr>
          <w:t>nteractions for ML-Knowledge-based Transfer Learning (MLKTL) to support training at the Source ML knowledge Transfer MnS producer - the ML knowledge-based Transfer Learning MnS consumer triggers training at the MLKTL source MnS producer. The MLKTL MnS consumer then takes its available ML knowledge-based and uses the knowledge for training the new ML model based.</w:t>
        </w:r>
      </w:ins>
    </w:p>
    <w:p w14:paraId="67D18DC5" w14:textId="77777777" w:rsidR="00674B9A" w:rsidRPr="000969B4" w:rsidRDefault="00674B9A" w:rsidP="000969B4">
      <w:pPr>
        <w:keepNext/>
        <w:keepLines/>
        <w:overflowPunct w:val="0"/>
        <w:autoSpaceDE w:val="0"/>
        <w:autoSpaceDN w:val="0"/>
        <w:adjustRightInd w:val="0"/>
        <w:spacing w:before="120"/>
        <w:outlineLvl w:val="2"/>
        <w:rPr>
          <w:ins w:id="66" w:author="Stephen Mwanje (Nokia)" w:date="2025-01-21T13:42:00Z" w16du:dateUtc="2025-01-21T12:42:00Z"/>
          <w:i/>
          <w:iCs/>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67"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68" w:name="_Toc178169041"/>
      <w:r w:rsidRPr="00E96EA1">
        <w:rPr>
          <w:rFonts w:ascii="Arial" w:hAnsi="Arial"/>
          <w:sz w:val="28"/>
        </w:rPr>
        <w:t>6.2b.3</w:t>
      </w:r>
      <w:r w:rsidRPr="00E96EA1">
        <w:rPr>
          <w:rFonts w:ascii="Arial" w:hAnsi="Arial"/>
          <w:sz w:val="28"/>
        </w:rPr>
        <w:tab/>
        <w:t>Requirements for ML model training</w:t>
      </w:r>
      <w:bookmarkEnd w:id="68"/>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0"/>
        <w:gridCol w:w="2007"/>
      </w:tblGrid>
      <w:tr w:rsidR="00E96EA1" w:rsidRPr="00E96EA1" w14:paraId="5E37F3ED" w14:textId="77777777" w:rsidTr="00EA670C">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420"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E96EA1" w:rsidRPr="00E96EA1" w14:paraId="0BAEC2DF"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395A46A" w14:textId="77777777" w:rsidR="00E96EA1" w:rsidRPr="00E96EA1" w:rsidRDefault="00E96EA1" w:rsidP="00E96EA1">
            <w:pPr>
              <w:keepLines/>
              <w:overflowPunct w:val="0"/>
              <w:autoSpaceDE w:val="0"/>
              <w:autoSpaceDN w:val="0"/>
              <w:adjustRightInd w:val="0"/>
              <w:spacing w:after="0"/>
              <w:rPr>
                <w:rFonts w:ascii="Arial" w:hAnsi="Arial"/>
                <w:b/>
                <w:bCs/>
                <w:iCs/>
                <w:sz w:val="18"/>
              </w:rPr>
            </w:pPr>
            <w:r w:rsidRPr="00E96EA1">
              <w:rPr>
                <w:rFonts w:ascii="Arial" w:hAnsi="Arial"/>
                <w:b/>
                <w:bCs/>
                <w:sz w:val="18"/>
              </w:rPr>
              <w:t>REQ-ML_TRAIN-FUN-01</w:t>
            </w:r>
          </w:p>
        </w:tc>
        <w:tc>
          <w:tcPr>
            <w:tcW w:w="5420" w:type="dxa"/>
            <w:tcBorders>
              <w:top w:val="single" w:sz="4" w:space="0" w:color="auto"/>
              <w:left w:val="single" w:sz="4" w:space="0" w:color="auto"/>
              <w:bottom w:val="single" w:sz="4" w:space="0" w:color="auto"/>
              <w:right w:val="single" w:sz="4" w:space="0" w:color="auto"/>
            </w:tcBorders>
            <w:hideMark/>
          </w:tcPr>
          <w:p w14:paraId="3ED13DC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7C3B5813"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50FB5AD5"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4A76A321"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ML_TRAIN-FUN-02</w:t>
            </w:r>
          </w:p>
        </w:tc>
        <w:tc>
          <w:tcPr>
            <w:tcW w:w="5420" w:type="dxa"/>
            <w:tcBorders>
              <w:top w:val="single" w:sz="4" w:space="0" w:color="auto"/>
              <w:left w:val="single" w:sz="4" w:space="0" w:color="auto"/>
              <w:bottom w:val="single" w:sz="4" w:space="0" w:color="auto"/>
              <w:right w:val="single" w:sz="4" w:space="0" w:color="auto"/>
            </w:tcBorders>
            <w:hideMark/>
          </w:tcPr>
          <w:p w14:paraId="445CF2B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3CD84C7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74EB2DD0"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5D88E25"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ML_TRAIN-FUN-03</w:t>
            </w:r>
          </w:p>
        </w:tc>
        <w:tc>
          <w:tcPr>
            <w:tcW w:w="5420" w:type="dxa"/>
            <w:tcBorders>
              <w:top w:val="single" w:sz="4" w:space="0" w:color="auto"/>
              <w:left w:val="single" w:sz="4" w:space="0" w:color="auto"/>
              <w:bottom w:val="single" w:sz="4" w:space="0" w:color="auto"/>
              <w:right w:val="single" w:sz="4" w:space="0" w:color="auto"/>
            </w:tcBorders>
            <w:hideMark/>
          </w:tcPr>
          <w:p w14:paraId="6FD2097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67C1126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61697A7D"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7D497A3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rPr>
              <w:t>REQ- ML_TRAIN-FUN-04</w:t>
            </w:r>
          </w:p>
        </w:tc>
        <w:tc>
          <w:tcPr>
            <w:tcW w:w="5420" w:type="dxa"/>
            <w:tcBorders>
              <w:top w:val="single" w:sz="4" w:space="0" w:color="auto"/>
              <w:left w:val="single" w:sz="4" w:space="0" w:color="auto"/>
              <w:bottom w:val="single" w:sz="4" w:space="0" w:color="auto"/>
              <w:right w:val="single" w:sz="4" w:space="0" w:color="auto"/>
            </w:tcBorders>
            <w:hideMark/>
          </w:tcPr>
          <w:p w14:paraId="06E1D74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training result to the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210BEC00"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7DDE128A"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68CF9FC"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ML_TRAIN-FUN-05</w:t>
            </w:r>
          </w:p>
        </w:tc>
        <w:tc>
          <w:tcPr>
            <w:tcW w:w="5420" w:type="dxa"/>
            <w:tcBorders>
              <w:top w:val="single" w:sz="4" w:space="0" w:color="auto"/>
              <w:left w:val="single" w:sz="4" w:space="0" w:color="auto"/>
              <w:bottom w:val="single" w:sz="4" w:space="0" w:color="auto"/>
              <w:right w:val="single" w:sz="4" w:space="0" w:color="auto"/>
            </w:tcBorders>
            <w:hideMark/>
          </w:tcPr>
          <w:p w14:paraId="095EF39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w:t>
            </w:r>
            <w:r w:rsidRPr="00E96EA1">
              <w:rPr>
                <w:rFonts w:ascii="Arial" w:hAnsi="Arial"/>
                <w:sz w:val="18"/>
              </w:rPr>
              <w:t>an authorized ML</w:t>
            </w:r>
            <w:r w:rsidRPr="00E96EA1">
              <w:rPr>
                <w:rFonts w:ascii="Arial" w:hAnsi="Arial" w:cs="Arial"/>
                <w:sz w:val="18"/>
                <w:lang w:val="en-US"/>
              </w:rPr>
              <w:t xml:space="preserve"> training</w:t>
            </w:r>
            <w:r w:rsidRPr="00E96EA1">
              <w:rPr>
                <w:rFonts w:ascii="Arial" w:hAnsi="Arial"/>
                <w:sz w:val="18"/>
              </w:rPr>
              <w:t xml:space="preserve"> MnS consumer to configure the </w:t>
            </w:r>
            <w:r w:rsidRPr="00E96EA1">
              <w:rPr>
                <w:rFonts w:ascii="Arial" w:hAnsi="Arial"/>
                <w:sz w:val="18"/>
                <w:lang w:val="en-US"/>
              </w:rPr>
              <w:t xml:space="preserve">thresholds of the performance measurements and/or KPIs </w:t>
            </w:r>
            <w:r w:rsidRPr="00E96EA1">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1AB3C6C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1A712E53"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4B7A2C32"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lastRenderedPageBreak/>
              <w:t>REQ- ML_TRAIN-FUN-06</w:t>
            </w:r>
          </w:p>
        </w:tc>
        <w:tc>
          <w:tcPr>
            <w:tcW w:w="5420" w:type="dxa"/>
            <w:tcBorders>
              <w:top w:val="single" w:sz="4" w:space="0" w:color="auto"/>
              <w:left w:val="single" w:sz="4" w:space="0" w:color="auto"/>
              <w:bottom w:val="single" w:sz="4" w:space="0" w:color="auto"/>
              <w:right w:val="single" w:sz="4" w:space="0" w:color="auto"/>
            </w:tcBorders>
            <w:hideMark/>
          </w:tcPr>
          <w:p w14:paraId="28FE61F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version number of the ML model  when it is generated by ML model re-training to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420023F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2E82C014"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30AED5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ML_TRAIN-FUN-07</w:t>
            </w:r>
          </w:p>
        </w:tc>
        <w:tc>
          <w:tcPr>
            <w:tcW w:w="5420" w:type="dxa"/>
            <w:tcBorders>
              <w:top w:val="single" w:sz="4" w:space="0" w:color="auto"/>
              <w:left w:val="single" w:sz="4" w:space="0" w:color="auto"/>
              <w:bottom w:val="single" w:sz="4" w:space="0" w:color="auto"/>
              <w:right w:val="single" w:sz="4" w:space="0" w:color="auto"/>
            </w:tcBorders>
            <w:hideMark/>
          </w:tcPr>
          <w:p w14:paraId="553FC52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w:t>
            </w:r>
            <w:r w:rsidRPr="00E96EA1">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0A7B1289"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 xml:space="preserve">), </w:t>
            </w:r>
            <w:r w:rsidRPr="00E96EA1">
              <w:rPr>
                <w:rFonts w:ascii="Arial" w:hAnsi="Arial"/>
                <w:sz w:val="18"/>
              </w:rPr>
              <w:t>ML model joint training (clause 6.2b.2.6)</w:t>
            </w:r>
          </w:p>
        </w:tc>
      </w:tr>
      <w:tr w:rsidR="00E96EA1" w:rsidRPr="00E96EA1" w14:paraId="1C79A3AC"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90F7C7B"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ML_TRAIN-FUN-08</w:t>
            </w:r>
          </w:p>
        </w:tc>
        <w:tc>
          <w:tcPr>
            <w:tcW w:w="5420" w:type="dxa"/>
            <w:tcBorders>
              <w:top w:val="single" w:sz="4" w:space="0" w:color="auto"/>
              <w:left w:val="single" w:sz="4" w:space="0" w:color="auto"/>
              <w:bottom w:val="single" w:sz="4" w:space="0" w:color="auto"/>
              <w:right w:val="single" w:sz="4" w:space="0" w:color="auto"/>
            </w:tcBorders>
            <w:hideMark/>
          </w:tcPr>
          <w:p w14:paraId="122763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provide the grouping of ML models to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0C2FAFD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6.2b.1.2.6)</w:t>
            </w:r>
          </w:p>
        </w:tc>
      </w:tr>
      <w:tr w:rsidR="00E96EA1" w:rsidRPr="00E96EA1" w14:paraId="2793149C"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188CBCA"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ML_TRAIN-FUN-09</w:t>
            </w:r>
          </w:p>
        </w:tc>
        <w:tc>
          <w:tcPr>
            <w:tcW w:w="5420" w:type="dxa"/>
            <w:tcBorders>
              <w:top w:val="single" w:sz="4" w:space="0" w:color="auto"/>
              <w:left w:val="single" w:sz="4" w:space="0" w:color="auto"/>
              <w:bottom w:val="single" w:sz="4" w:space="0" w:color="auto"/>
              <w:right w:val="single" w:sz="4" w:space="0" w:color="auto"/>
            </w:tcBorders>
            <w:hideMark/>
          </w:tcPr>
          <w:p w14:paraId="77FEB0B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allow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00CF30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244AC28E"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08A7B9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ML_TRAIN-FUN-10</w:t>
            </w:r>
          </w:p>
        </w:tc>
        <w:tc>
          <w:tcPr>
            <w:tcW w:w="5420" w:type="dxa"/>
            <w:tcBorders>
              <w:top w:val="single" w:sz="4" w:space="0" w:color="auto"/>
              <w:left w:val="single" w:sz="4" w:space="0" w:color="auto"/>
              <w:bottom w:val="single" w:sz="4" w:space="0" w:color="auto"/>
              <w:right w:val="single" w:sz="4" w:space="0" w:color="auto"/>
            </w:tcBorders>
            <w:hideMark/>
          </w:tcPr>
          <w:p w14:paraId="6BB429C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79B4B32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0125FB55"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3168924"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lang w:eastAsia="zh-CN"/>
              </w:rPr>
              <w:t>REQ-ML_SELECT-01</w:t>
            </w:r>
          </w:p>
        </w:tc>
        <w:tc>
          <w:tcPr>
            <w:tcW w:w="5420" w:type="dxa"/>
            <w:tcBorders>
              <w:top w:val="single" w:sz="4" w:space="0" w:color="auto"/>
              <w:left w:val="single" w:sz="4" w:space="0" w:color="auto"/>
              <w:bottom w:val="single" w:sz="4" w:space="0" w:color="auto"/>
              <w:right w:val="single" w:sz="4" w:space="0" w:color="auto"/>
            </w:tcBorders>
            <w:hideMark/>
          </w:tcPr>
          <w:p w14:paraId="729815D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an</w:t>
            </w:r>
            <w:r w:rsidRPr="00E96EA1">
              <w:rPr>
                <w:rFonts w:ascii="Arial" w:hAnsi="Arial" w:cs="Arial"/>
                <w:sz w:val="18"/>
              </w:rPr>
              <w:t xml:space="preserve"> authorized</w:t>
            </w:r>
            <w:r w:rsidRPr="00E96EA1">
              <w:rPr>
                <w:rFonts w:ascii="Arial" w:hAnsi="Arial"/>
                <w:sz w:val="18"/>
                <w:lang w:eastAsia="zh-CN"/>
              </w:rPr>
              <w:t xml:space="preserve"> ML</w:t>
            </w:r>
            <w:r w:rsidRPr="00E96EA1">
              <w:rPr>
                <w:rFonts w:ascii="Arial" w:hAnsi="Arial" w:cs="Arial"/>
                <w:sz w:val="18"/>
                <w:lang w:val="en-US"/>
              </w:rPr>
              <w:t xml:space="preserve"> training</w:t>
            </w:r>
            <w:r w:rsidRPr="00E96EA1">
              <w:rPr>
                <w:rFonts w:ascii="Arial" w:hAnsi="Arial"/>
                <w:sz w:val="18"/>
                <w:lang w:eastAsia="zh-CN"/>
              </w:rPr>
              <w:t xml:space="preserve"> MnS</w:t>
            </w:r>
            <w:r w:rsidRPr="00E96EA1">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4F8A212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DAAD2AB"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927A786"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REQ-ML_SELECT-02</w:t>
            </w:r>
          </w:p>
        </w:tc>
        <w:tc>
          <w:tcPr>
            <w:tcW w:w="5420" w:type="dxa"/>
            <w:tcBorders>
              <w:top w:val="single" w:sz="4" w:space="0" w:color="auto"/>
              <w:left w:val="single" w:sz="4" w:space="0" w:color="auto"/>
              <w:bottom w:val="single" w:sz="4" w:space="0" w:color="auto"/>
              <w:right w:val="single" w:sz="4" w:space="0" w:color="auto"/>
            </w:tcBorders>
            <w:hideMark/>
          </w:tcPr>
          <w:p w14:paraId="715289A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0676FBE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models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72B7F51"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D60A65D"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REQ-ML_SELECT-03</w:t>
            </w:r>
          </w:p>
        </w:tc>
        <w:tc>
          <w:tcPr>
            <w:tcW w:w="5420" w:type="dxa"/>
            <w:tcBorders>
              <w:top w:val="single" w:sz="4" w:space="0" w:color="auto"/>
              <w:left w:val="single" w:sz="4" w:space="0" w:color="auto"/>
              <w:bottom w:val="single" w:sz="4" w:space="0" w:color="auto"/>
              <w:right w:val="single" w:sz="4" w:space="0" w:color="auto"/>
            </w:tcBorders>
            <w:hideMark/>
          </w:tcPr>
          <w:p w14:paraId="3FDB192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35FA43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F2C39D4"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7ABFF5C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REQ-ML_SELECT-04</w:t>
            </w:r>
          </w:p>
        </w:tc>
        <w:tc>
          <w:tcPr>
            <w:tcW w:w="5420" w:type="dxa"/>
            <w:tcBorders>
              <w:top w:val="single" w:sz="4" w:space="0" w:color="auto"/>
              <w:left w:val="single" w:sz="4" w:space="0" w:color="auto"/>
              <w:bottom w:val="single" w:sz="4" w:space="0" w:color="auto"/>
              <w:right w:val="single" w:sz="4" w:space="0" w:color="auto"/>
            </w:tcBorders>
            <w:hideMark/>
          </w:tcPr>
          <w:p w14:paraId="3144CBB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The 3GPP management system shall have a capability to provide a selected </w:t>
            </w:r>
            <w:r w:rsidRPr="00E96EA1">
              <w:rPr>
                <w:rFonts w:ascii="Arial" w:hAnsi="Arial"/>
                <w:sz w:val="18"/>
              </w:rPr>
              <w:t xml:space="preserve">ML model </w:t>
            </w:r>
            <w:r w:rsidRPr="00E96EA1">
              <w:rPr>
                <w:rFonts w:ascii="Arial" w:hAnsi="Arial"/>
                <w:sz w:val="18"/>
                <w:lang w:eastAsia="zh-CN"/>
              </w:rPr>
              <w:t>to the</w:t>
            </w:r>
            <w:r w:rsidRPr="00E96EA1">
              <w:rPr>
                <w:rFonts w:ascii="Arial" w:hAnsi="Arial" w:cs="Arial"/>
                <w:sz w:val="18"/>
              </w:rPr>
              <w:t xml:space="preserve"> authorized 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7478E5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4561291"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EB369E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MGT-01</w:t>
            </w:r>
          </w:p>
        </w:tc>
        <w:tc>
          <w:tcPr>
            <w:tcW w:w="5420" w:type="dxa"/>
            <w:tcBorders>
              <w:top w:val="single" w:sz="4" w:space="0" w:color="auto"/>
              <w:left w:val="single" w:sz="4" w:space="0" w:color="auto"/>
              <w:bottom w:val="single" w:sz="4" w:space="0" w:color="auto"/>
              <w:right w:val="single" w:sz="4" w:space="0" w:color="auto"/>
            </w:tcBorders>
            <w:hideMark/>
          </w:tcPr>
          <w:p w14:paraId="73F1E43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w:t>
            </w:r>
            <w:r w:rsidRPr="00E96EA1">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21CCAEAE"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training requested by consumer (clause 6.2b.2.1), 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ACC749F"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51317D9"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MGT-02</w:t>
            </w:r>
          </w:p>
        </w:tc>
        <w:tc>
          <w:tcPr>
            <w:tcW w:w="5420" w:type="dxa"/>
            <w:tcBorders>
              <w:top w:val="single" w:sz="4" w:space="0" w:color="auto"/>
              <w:left w:val="single" w:sz="4" w:space="0" w:color="auto"/>
              <w:bottom w:val="single" w:sz="4" w:space="0" w:color="auto"/>
              <w:right w:val="single" w:sz="4" w:space="0" w:color="auto"/>
            </w:tcBorders>
            <w:hideMark/>
          </w:tcPr>
          <w:p w14:paraId="3886AB2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cs="Arial"/>
                <w:sz w:val="18"/>
              </w:rPr>
              <w:t>The ML</w:t>
            </w:r>
            <w:r w:rsidRPr="00E96EA1">
              <w:rPr>
                <w:rFonts w:ascii="Arial" w:hAnsi="Arial"/>
                <w:sz w:val="18"/>
                <w:lang w:eastAsia="zh-CN"/>
              </w:rPr>
              <w:t xml:space="preserve"> training</w:t>
            </w:r>
            <w:r w:rsidRPr="00E96EA1">
              <w:rPr>
                <w:rFonts w:ascii="Arial" w:hAnsi="Arial" w:cs="Arial"/>
                <w:sz w:val="18"/>
              </w:rPr>
              <w:t xml:space="preserve">  MnS producer shall have a capability allowing an authorized ML</w:t>
            </w:r>
            <w:r w:rsidRPr="00E96EA1">
              <w:rPr>
                <w:rFonts w:ascii="Arial" w:hAnsi="Arial"/>
                <w:sz w:val="18"/>
                <w:lang w:eastAsia="zh-CN"/>
              </w:rPr>
              <w:t xml:space="preserve"> training</w:t>
            </w:r>
            <w:r w:rsidRPr="00E96EA1">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2160263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training requested by consumer (clause 6.2b.2.1),</w:t>
            </w:r>
          </w:p>
          <w:p w14:paraId="00A81223"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787DBAB4"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0A2E28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MGT-03</w:t>
            </w:r>
          </w:p>
        </w:tc>
        <w:tc>
          <w:tcPr>
            <w:tcW w:w="5420" w:type="dxa"/>
            <w:tcBorders>
              <w:top w:val="single" w:sz="4" w:space="0" w:color="auto"/>
              <w:left w:val="single" w:sz="4" w:space="0" w:color="auto"/>
              <w:bottom w:val="single" w:sz="4" w:space="0" w:color="auto"/>
              <w:right w:val="single" w:sz="4" w:space="0" w:color="auto"/>
            </w:tcBorders>
            <w:hideMark/>
          </w:tcPr>
          <w:p w14:paraId="23D980D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(e.g. the function/model different from the function that generated a request for </w:t>
            </w:r>
            <w:r w:rsidRPr="00E96EA1">
              <w:rPr>
                <w:rFonts w:ascii="Arial" w:hAnsi="Arial"/>
                <w:sz w:val="18"/>
              </w:rPr>
              <w:t xml:space="preserve">ML model </w:t>
            </w:r>
            <w:r w:rsidRPr="00E96EA1">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6A31184A"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6CC43912"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A7073D8"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MGT-04</w:t>
            </w:r>
          </w:p>
        </w:tc>
        <w:tc>
          <w:tcPr>
            <w:tcW w:w="5420" w:type="dxa"/>
            <w:tcBorders>
              <w:top w:val="single" w:sz="4" w:space="0" w:color="auto"/>
              <w:left w:val="single" w:sz="4" w:space="0" w:color="auto"/>
              <w:bottom w:val="single" w:sz="4" w:space="0" w:color="auto"/>
              <w:right w:val="single" w:sz="4" w:space="0" w:color="auto"/>
            </w:tcBorders>
            <w:hideMark/>
          </w:tcPr>
          <w:p w14:paraId="1718E10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307DFF9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17FFE890"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ECE5E3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MGT-05</w:t>
            </w:r>
          </w:p>
        </w:tc>
        <w:tc>
          <w:tcPr>
            <w:tcW w:w="5420" w:type="dxa"/>
            <w:tcBorders>
              <w:top w:val="single" w:sz="4" w:space="0" w:color="auto"/>
              <w:left w:val="single" w:sz="4" w:space="0" w:color="auto"/>
              <w:bottom w:val="single" w:sz="4" w:space="0" w:color="auto"/>
              <w:right w:val="single" w:sz="4" w:space="0" w:color="auto"/>
            </w:tcBorders>
            <w:hideMark/>
          </w:tcPr>
          <w:p w14:paraId="0E01A61F"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the ML</w:t>
            </w:r>
            <w:r w:rsidRPr="00E96EA1">
              <w:rPr>
                <w:rFonts w:ascii="Arial" w:hAnsi="Arial" w:cs="Arial"/>
                <w:sz w:val="18"/>
                <w:lang w:val="en-US"/>
              </w:rPr>
              <w:t xml:space="preserve"> training</w:t>
            </w:r>
            <w:r w:rsidRPr="00E96EA1">
              <w:rPr>
                <w:rFonts w:ascii="Arial" w:hAnsi="Arial"/>
                <w:sz w:val="18"/>
                <w:lang w:eastAsia="zh-CN"/>
              </w:rPr>
              <w:t xml:space="preserve"> function to report to any authorized </w:t>
            </w:r>
            <w:r w:rsidRPr="00E96EA1">
              <w:rPr>
                <w:rFonts w:ascii="Arial" w:hAnsi="Arial" w:cs="Arial"/>
                <w:sz w:val="18"/>
              </w:rPr>
              <w:t>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704EBEF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667D909"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4F899B0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szCs w:val="22"/>
              </w:rPr>
              <w:lastRenderedPageBreak/>
              <w:t>REQ-ML_ERROR-01</w:t>
            </w:r>
          </w:p>
        </w:tc>
        <w:tc>
          <w:tcPr>
            <w:tcW w:w="5420" w:type="dxa"/>
            <w:tcBorders>
              <w:top w:val="single" w:sz="4" w:space="0" w:color="auto"/>
              <w:left w:val="single" w:sz="4" w:space="0" w:color="auto"/>
              <w:bottom w:val="single" w:sz="4" w:space="0" w:color="auto"/>
              <w:right w:val="single" w:sz="4" w:space="0" w:color="auto"/>
            </w:tcBorders>
            <w:hideMark/>
          </w:tcPr>
          <w:p w14:paraId="6D0D36A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data services (e.g. an ML</w:t>
            </w:r>
            <w:r w:rsidRPr="00E96EA1">
              <w:rPr>
                <w:rFonts w:ascii="Arial" w:hAnsi="Arial" w:cs="Arial"/>
                <w:sz w:val="18"/>
                <w:lang w:val="en-US"/>
              </w:rPr>
              <w:t xml:space="preserve"> training</w:t>
            </w:r>
            <w:r w:rsidRPr="00E96EA1">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2EF6A014"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146878D0"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18FE09D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REQ-ML_ERROR-02</w:t>
            </w:r>
          </w:p>
        </w:tc>
        <w:tc>
          <w:tcPr>
            <w:tcW w:w="5420" w:type="dxa"/>
            <w:tcBorders>
              <w:top w:val="single" w:sz="4" w:space="0" w:color="auto"/>
              <w:left w:val="single" w:sz="4" w:space="0" w:color="auto"/>
              <w:bottom w:val="single" w:sz="4" w:space="0" w:color="auto"/>
              <w:right w:val="single" w:sz="4" w:space="0" w:color="auto"/>
            </w:tcBorders>
            <w:hideMark/>
          </w:tcPr>
          <w:p w14:paraId="64CC08D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027D1A5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221015E"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6EF8B0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REQ-ML_ERROR-03</w:t>
            </w:r>
          </w:p>
        </w:tc>
        <w:tc>
          <w:tcPr>
            <w:tcW w:w="5420" w:type="dxa"/>
            <w:tcBorders>
              <w:top w:val="single" w:sz="4" w:space="0" w:color="auto"/>
              <w:left w:val="single" w:sz="4" w:space="0" w:color="auto"/>
              <w:bottom w:val="single" w:sz="4" w:space="0" w:color="auto"/>
              <w:right w:val="single" w:sz="4" w:space="0" w:color="auto"/>
            </w:tcBorders>
            <w:hideMark/>
          </w:tcPr>
          <w:p w14:paraId="2EB620C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C144ED5"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38CD11D"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73E51A2"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REQ-ML_ERROR-04</w:t>
            </w:r>
          </w:p>
        </w:tc>
        <w:tc>
          <w:tcPr>
            <w:tcW w:w="5420" w:type="dxa"/>
            <w:tcBorders>
              <w:top w:val="single" w:sz="4" w:space="0" w:color="auto"/>
              <w:left w:val="single" w:sz="4" w:space="0" w:color="auto"/>
              <w:bottom w:val="single" w:sz="4" w:space="0" w:color="auto"/>
              <w:right w:val="single" w:sz="4" w:space="0" w:color="auto"/>
            </w:tcBorders>
            <w:hideMark/>
          </w:tcPr>
          <w:p w14:paraId="0CCE8F9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6B666DBD"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73B312DF" w14:textId="77777777" w:rsidTr="00EA670C">
        <w:trPr>
          <w:trHeight w:val="642"/>
          <w:jc w:val="center"/>
        </w:trPr>
        <w:tc>
          <w:tcPr>
            <w:tcW w:w="2263" w:type="dxa"/>
            <w:tcBorders>
              <w:top w:val="single" w:sz="4" w:space="0" w:color="auto"/>
              <w:left w:val="single" w:sz="4" w:space="0" w:color="auto"/>
              <w:bottom w:val="single" w:sz="4" w:space="0" w:color="auto"/>
              <w:right w:val="single" w:sz="4" w:space="0" w:color="auto"/>
            </w:tcBorders>
            <w:hideMark/>
          </w:tcPr>
          <w:p w14:paraId="5C3F1D4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REQ-ML_VLD-01</w:t>
            </w:r>
          </w:p>
        </w:tc>
        <w:tc>
          <w:tcPr>
            <w:tcW w:w="5420" w:type="dxa"/>
            <w:tcBorders>
              <w:top w:val="single" w:sz="4" w:space="0" w:color="auto"/>
              <w:left w:val="single" w:sz="4" w:space="0" w:color="auto"/>
              <w:bottom w:val="single" w:sz="4" w:space="0" w:color="auto"/>
              <w:right w:val="single" w:sz="4" w:space="0" w:color="auto"/>
            </w:tcBorders>
            <w:hideMark/>
          </w:tcPr>
          <w:p w14:paraId="7C52FB2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The ML</w:t>
            </w:r>
            <w:r w:rsidRPr="00E96EA1">
              <w:rPr>
                <w:rFonts w:ascii="Arial" w:hAnsi="Arial"/>
                <w:sz w:val="18"/>
                <w:lang w:eastAsia="zh-CN"/>
              </w:rPr>
              <w:t xml:space="preserve"> training</w:t>
            </w:r>
            <w:r w:rsidRPr="00E96EA1">
              <w:rPr>
                <w:rFonts w:ascii="Arial" w:hAnsi="Arial"/>
                <w:sz w:val="18"/>
              </w:rPr>
              <w:t xml:space="preserve"> MnS producer should have a capability to validate the ML models during the ML model </w:t>
            </w:r>
            <w:r w:rsidRPr="00E96EA1">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167A7A5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46B64DCE"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7E7DD9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REQ-ML_VLD-02</w:t>
            </w:r>
          </w:p>
        </w:tc>
        <w:tc>
          <w:tcPr>
            <w:tcW w:w="5420" w:type="dxa"/>
            <w:tcBorders>
              <w:top w:val="single" w:sz="4" w:space="0" w:color="auto"/>
              <w:left w:val="single" w:sz="4" w:space="0" w:color="auto"/>
              <w:bottom w:val="single" w:sz="4" w:space="0" w:color="auto"/>
              <w:right w:val="single" w:sz="4" w:space="0" w:color="auto"/>
            </w:tcBorders>
            <w:hideMark/>
          </w:tcPr>
          <w:p w14:paraId="552D996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5162647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12D97D25"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AD3A05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sz w:val="18"/>
                <w:lang w:eastAsia="zh-CN"/>
              </w:rPr>
              <w:t>REQ-TRAIN_EFF-01</w:t>
            </w:r>
          </w:p>
        </w:tc>
        <w:tc>
          <w:tcPr>
            <w:tcW w:w="5420" w:type="dxa"/>
            <w:tcBorders>
              <w:top w:val="single" w:sz="4" w:space="0" w:color="auto"/>
              <w:left w:val="single" w:sz="4" w:space="0" w:color="auto"/>
              <w:bottom w:val="single" w:sz="4" w:space="0" w:color="auto"/>
              <w:right w:val="single" w:sz="4" w:space="0" w:color="auto"/>
            </w:tcBorders>
            <w:hideMark/>
          </w:tcPr>
          <w:p w14:paraId="03BC0966"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5FC139F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lang w:val="en-US" w:eastAsia="zh-CN"/>
              </w:rPr>
              <w:t>T</w:t>
            </w:r>
            <w:r w:rsidRPr="00E96EA1">
              <w:rPr>
                <w:rFonts w:ascii="Arial" w:hAnsi="Arial"/>
                <w:sz w:val="18"/>
              </w:rPr>
              <w:t xml:space="preserve">raining data effectiveness reporting </w:t>
            </w:r>
            <w:r w:rsidRPr="00E96EA1">
              <w:rPr>
                <w:rFonts w:ascii="Arial" w:hAnsi="Arial"/>
                <w:sz w:val="18"/>
                <w:lang w:eastAsia="zh-CN"/>
              </w:rPr>
              <w:t xml:space="preserve">(clause </w:t>
            </w:r>
            <w:r w:rsidRPr="00E96EA1">
              <w:rPr>
                <w:rFonts w:ascii="Arial" w:hAnsi="Arial"/>
                <w:sz w:val="18"/>
              </w:rPr>
              <w:t>6.2b.2.</w:t>
            </w:r>
            <w:r w:rsidRPr="00E96EA1">
              <w:rPr>
                <w:rFonts w:ascii="Arial" w:hAnsi="Arial"/>
                <w:sz w:val="18"/>
                <w:lang w:val="en-US" w:eastAsia="zh-CN"/>
              </w:rPr>
              <w:t>8</w:t>
            </w:r>
            <w:r w:rsidRPr="00E96EA1">
              <w:rPr>
                <w:rFonts w:ascii="Arial" w:hAnsi="Arial"/>
                <w:sz w:val="18"/>
                <w:lang w:eastAsia="zh-CN"/>
              </w:rPr>
              <w:t>)</w:t>
            </w:r>
          </w:p>
        </w:tc>
      </w:tr>
      <w:tr w:rsidR="00E96EA1" w:rsidRPr="00E96EA1" w14:paraId="717D1A5C"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CA2A1B3"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-1</w:t>
            </w:r>
          </w:p>
        </w:tc>
        <w:tc>
          <w:tcPr>
            <w:tcW w:w="5420" w:type="dxa"/>
            <w:tcBorders>
              <w:top w:val="single" w:sz="4" w:space="0" w:color="auto"/>
              <w:left w:val="single" w:sz="4" w:space="0" w:color="auto"/>
              <w:bottom w:val="single" w:sz="4" w:space="0" w:color="auto"/>
              <w:right w:val="single" w:sz="4" w:space="0" w:color="auto"/>
            </w:tcBorders>
            <w:hideMark/>
          </w:tcPr>
          <w:p w14:paraId="46221EC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6038E76"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47846811"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7691EED"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-2</w:t>
            </w:r>
          </w:p>
        </w:tc>
        <w:tc>
          <w:tcPr>
            <w:tcW w:w="5420" w:type="dxa"/>
            <w:tcBorders>
              <w:top w:val="single" w:sz="4" w:space="0" w:color="auto"/>
              <w:left w:val="single" w:sz="4" w:space="0" w:color="auto"/>
              <w:bottom w:val="single" w:sz="4" w:space="0" w:color="auto"/>
              <w:right w:val="single" w:sz="4" w:space="0" w:color="auto"/>
            </w:tcBorders>
            <w:hideMark/>
          </w:tcPr>
          <w:p w14:paraId="46D44C54"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59811160"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E96EA1" w:rsidRPr="00E96EA1" w14:paraId="7284BBFB"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D9925FF"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-3</w:t>
            </w:r>
          </w:p>
        </w:tc>
        <w:tc>
          <w:tcPr>
            <w:tcW w:w="5420" w:type="dxa"/>
            <w:tcBorders>
              <w:top w:val="single" w:sz="4" w:space="0" w:color="auto"/>
              <w:left w:val="single" w:sz="4" w:space="0" w:color="auto"/>
              <w:bottom w:val="single" w:sz="4" w:space="0" w:color="auto"/>
              <w:right w:val="single" w:sz="4" w:space="0" w:color="auto"/>
            </w:tcBorders>
            <w:hideMark/>
          </w:tcPr>
          <w:p w14:paraId="37538EF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1BA05FB7"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7326E8F6"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92C777B"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-4</w:t>
            </w:r>
          </w:p>
        </w:tc>
        <w:tc>
          <w:tcPr>
            <w:tcW w:w="5420" w:type="dxa"/>
            <w:tcBorders>
              <w:top w:val="single" w:sz="4" w:space="0" w:color="auto"/>
              <w:left w:val="single" w:sz="4" w:space="0" w:color="auto"/>
              <w:bottom w:val="single" w:sz="4" w:space="0" w:color="auto"/>
              <w:right w:val="single" w:sz="4" w:space="0" w:color="auto"/>
            </w:tcBorders>
            <w:hideMark/>
          </w:tcPr>
          <w:p w14:paraId="69F087B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4B93761C"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FD2885" w:rsidRPr="00E96EA1" w14:paraId="3504A2C8"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tcPr>
          <w:p w14:paraId="5516EE0A" w14:textId="338911B8" w:rsidR="00FD2885" w:rsidRPr="00E96EA1" w:rsidRDefault="00B33E33" w:rsidP="00FD2885">
            <w:pPr>
              <w:keepLines/>
              <w:overflowPunct w:val="0"/>
              <w:autoSpaceDE w:val="0"/>
              <w:autoSpaceDN w:val="0"/>
              <w:adjustRightInd w:val="0"/>
              <w:spacing w:after="0"/>
              <w:rPr>
                <w:rFonts w:ascii="Arial" w:hAnsi="Arial"/>
                <w:b/>
                <w:sz w:val="18"/>
                <w:lang w:eastAsia="zh-CN"/>
              </w:rPr>
            </w:pPr>
            <w:ins w:id="69" w:author="Stephen Mwanje (Nokia)" w:date="2025-01-21T13:44:00Z" w16du:dateUtc="2025-01-21T12:44:00Z">
              <w:r w:rsidRPr="002C2FC4">
                <w:rPr>
                  <w:rFonts w:eastAsia="SimSun"/>
                  <w:b/>
                </w:rPr>
                <w:t>REQ-MLKTL-1</w:t>
              </w:r>
            </w:ins>
          </w:p>
        </w:tc>
        <w:tc>
          <w:tcPr>
            <w:tcW w:w="5420" w:type="dxa"/>
            <w:tcBorders>
              <w:top w:val="single" w:sz="4" w:space="0" w:color="auto"/>
              <w:left w:val="single" w:sz="4" w:space="0" w:color="auto"/>
              <w:bottom w:val="single" w:sz="4" w:space="0" w:color="auto"/>
              <w:right w:val="single" w:sz="4" w:space="0" w:color="auto"/>
            </w:tcBorders>
          </w:tcPr>
          <w:p w14:paraId="6BB6D311" w14:textId="65A8D5BB" w:rsidR="00FD2885" w:rsidRPr="00E96EA1" w:rsidRDefault="00B33E33" w:rsidP="00FD2885">
            <w:pPr>
              <w:keepLines/>
              <w:overflowPunct w:val="0"/>
              <w:autoSpaceDE w:val="0"/>
              <w:autoSpaceDN w:val="0"/>
              <w:adjustRightInd w:val="0"/>
              <w:spacing w:after="0"/>
              <w:rPr>
                <w:rFonts w:ascii="Arial" w:hAnsi="Arial"/>
                <w:sz w:val="18"/>
                <w:lang w:eastAsia="zh-CN"/>
              </w:rPr>
            </w:pPr>
            <w:ins w:id="70" w:author="Stephen Mwanje (Nokia)" w:date="2025-01-21T13:45:00Z" w16du:dateUtc="2025-01-21T12:45: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discover </w:t>
              </w:r>
            </w:ins>
            <w:ins w:id="71" w:author="Stephen Mwanje (Nokia)" w:date="2025-01-30T13:02:00Z" w16du:dateUtc="2025-01-30T12:02:00Z">
              <w:r w:rsidR="003A437D">
                <w:rPr>
                  <w:rFonts w:eastAsia="SimSun"/>
                </w:rPr>
                <w:t>or</w:t>
              </w:r>
            </w:ins>
            <w:ins w:id="72" w:author="Stephen Mwanje (Nokia)" w:date="2025-01-30T12:59:00Z" w16du:dateUtc="2025-01-30T11:59:00Z">
              <w:r w:rsidR="003A437D">
                <w:rPr>
                  <w:rFonts w:eastAsia="SimSun"/>
                </w:rPr>
                <w:t xml:space="preserve"> </w:t>
              </w:r>
              <w:r w:rsidR="003A437D" w:rsidRPr="002C2FC4">
                <w:rPr>
                  <w:rFonts w:eastAsia="SimSun"/>
                </w:rPr>
                <w:t>request</w:t>
              </w:r>
              <w:r w:rsidR="003A437D" w:rsidRPr="002C2FC4">
                <w:rPr>
                  <w:rFonts w:eastAsia="SimSun"/>
                </w:rPr>
                <w:t xml:space="preserve"> </w:t>
              </w:r>
            </w:ins>
            <w:ins w:id="73" w:author="Stephen Mwanje (Nokia)" w:date="2025-01-30T13:02:00Z" w16du:dateUtc="2025-01-30T12:02:00Z">
              <w:r w:rsidR="003A437D">
                <w:rPr>
                  <w:rFonts w:eastAsia="SimSun"/>
                </w:rPr>
                <w:t xml:space="preserve">all or part of </w:t>
              </w:r>
            </w:ins>
            <w:ins w:id="74" w:author="Stephen Mwanje (Nokia)" w:date="2025-01-30T13:03:00Z" w16du:dateUtc="2025-01-30T12:03:00Z">
              <w:r w:rsidR="003A437D">
                <w:rPr>
                  <w:rFonts w:eastAsia="SimSun"/>
                </w:rPr>
                <w:t xml:space="preserve">the </w:t>
              </w:r>
            </w:ins>
            <w:ins w:id="75" w:author="Stephen Mwanje (Nokia)" w:date="2025-01-21T13:45:00Z" w16du:dateUtc="2025-01-21T12:45:00Z">
              <w:r w:rsidRPr="002C2FC4">
                <w:rPr>
                  <w:rFonts w:eastAsia="SimSun"/>
                </w:rPr>
                <w:t>available share</w:t>
              </w:r>
            </w:ins>
            <w:ins w:id="76" w:author="Stephen Mwanje (Nokia)" w:date="2025-01-30T13:00:00Z" w16du:dateUtc="2025-01-30T12:00:00Z">
              <w:r w:rsidR="003A437D">
                <w:rPr>
                  <w:rFonts w:eastAsia="SimSun"/>
                </w:rPr>
                <w:t>able</w:t>
              </w:r>
            </w:ins>
            <w:ins w:id="77" w:author="Stephen Mwanje (Nokia)" w:date="2025-01-21T13:45:00Z" w16du:dateUtc="2025-01-21T12:45:00Z">
              <w:r w:rsidRPr="002C2FC4">
                <w:rPr>
                  <w:rFonts w:eastAsia="SimSun"/>
                </w:rPr>
                <w:t xml:space="preserve"> knowledge </w:t>
              </w:r>
            </w:ins>
            <w:ins w:id="78" w:author="Stephen Mwanje (Nokia)" w:date="2025-01-30T13:03:00Z" w16du:dateUtc="2025-01-30T12:03:00Z">
              <w:r w:rsidR="003A437D">
                <w:rPr>
                  <w:rFonts w:eastAsia="SimSun"/>
                </w:rPr>
                <w:t>at</w:t>
              </w:r>
            </w:ins>
            <w:ins w:id="79" w:author="Stephen Mwanje (Nokia)" w:date="2025-01-21T13:45:00Z" w16du:dateUtc="2025-01-21T12:45:00Z">
              <w:r w:rsidRPr="002C2FC4">
                <w:rPr>
                  <w:rFonts w:eastAsia="SimSun"/>
                </w:rPr>
                <w:t xml:space="preserve"> a given MLKTL MnS producer</w:t>
              </w:r>
            </w:ins>
            <w:ins w:id="80" w:author="Stephen Mwanje (Nokia)" w:date="2025-01-30T13:03:00Z" w16du:dateUtc="2025-01-30T12:03:00Z">
              <w:r w:rsidR="003A437D">
                <w:rPr>
                  <w:rFonts w:eastAsia="SimSun"/>
                </w:rPr>
                <w:t>.</w:t>
              </w:r>
            </w:ins>
          </w:p>
        </w:tc>
        <w:tc>
          <w:tcPr>
            <w:tcW w:w="2007" w:type="dxa"/>
            <w:tcBorders>
              <w:top w:val="single" w:sz="4" w:space="0" w:color="auto"/>
              <w:left w:val="single" w:sz="4" w:space="0" w:color="auto"/>
              <w:bottom w:val="single" w:sz="4" w:space="0" w:color="auto"/>
              <w:right w:val="single" w:sz="4" w:space="0" w:color="auto"/>
            </w:tcBorders>
          </w:tcPr>
          <w:p w14:paraId="5FCC206B" w14:textId="61112BE8" w:rsidR="00FD2885" w:rsidRPr="00E96EA1" w:rsidRDefault="00B33E33" w:rsidP="00FD2885">
            <w:pPr>
              <w:keepLines/>
              <w:overflowPunct w:val="0"/>
              <w:autoSpaceDE w:val="0"/>
              <w:autoSpaceDN w:val="0"/>
              <w:adjustRightInd w:val="0"/>
              <w:spacing w:after="0"/>
              <w:rPr>
                <w:rFonts w:ascii="Arial" w:hAnsi="Arial"/>
                <w:sz w:val="18"/>
              </w:rPr>
            </w:pPr>
            <w:ins w:id="81" w:author="Stephen Mwanje (Nokia)" w:date="2025-01-21T13:47:00Z" w16du:dateUtc="2025-01-21T12:47:00Z">
              <w:r w:rsidRPr="00B33E33">
                <w:rPr>
                  <w:rFonts w:ascii="Arial" w:hAnsi="Arial"/>
                  <w:sz w:val="18"/>
                  <w:lang w:eastAsia="zh-CN"/>
                </w:rPr>
                <w:t>ML-Knowledge-based Transfer Learning</w:t>
              </w:r>
            </w:ins>
            <w:ins w:id="82" w:author="Stephen Mwanje (Nokia)" w:date="2025-01-21T13:48:00Z" w16du:dateUtc="2025-01-21T12:48:00Z">
              <w:r w:rsidR="00C946AC">
                <w:rPr>
                  <w:rFonts w:ascii="Arial" w:hAnsi="Arial"/>
                  <w:sz w:val="18"/>
                  <w:lang w:eastAsia="zh-CN"/>
                </w:rPr>
                <w:t xml:space="preserve"> </w:t>
              </w:r>
              <w:r w:rsidR="00C946AC" w:rsidRPr="00E96EA1">
                <w:rPr>
                  <w:rFonts w:ascii="Arial" w:hAnsi="Arial"/>
                  <w:sz w:val="18"/>
                  <w:lang w:eastAsia="zh-CN"/>
                </w:rPr>
                <w:t xml:space="preserve">(clause </w:t>
              </w:r>
              <w:r w:rsidR="00C946AC" w:rsidRPr="00C946AC">
                <w:rPr>
                  <w:rFonts w:ascii="Arial" w:hAnsi="Arial"/>
                  <w:sz w:val="18"/>
                  <w:lang w:eastAsia="zh-CN"/>
                </w:rPr>
                <w:t>6.2b.2.X</w:t>
              </w:r>
            </w:ins>
            <w:ins w:id="83" w:author="Stephen Mwanje (Nokia)" w:date="2025-01-30T13:09:00Z" w16du:dateUtc="2025-01-30T12:09:00Z">
              <w:r w:rsidR="006B111C">
                <w:rPr>
                  <w:rFonts w:ascii="Arial" w:hAnsi="Arial"/>
                  <w:sz w:val="18"/>
                  <w:lang w:eastAsia="zh-CN"/>
                </w:rPr>
                <w:t>.2</w:t>
              </w:r>
            </w:ins>
            <w:ins w:id="84" w:author="Stephen Mwanje (Nokia)" w:date="2025-01-30T13:22:00Z" w16du:dateUtc="2025-01-30T12:22:00Z">
              <w:r w:rsidR="00A90B03">
                <w:rPr>
                  <w:rFonts w:ascii="Arial" w:hAnsi="Arial"/>
                  <w:sz w:val="18"/>
                  <w:lang w:eastAsia="zh-CN"/>
                </w:rPr>
                <w:t>.1</w:t>
              </w:r>
            </w:ins>
            <w:ins w:id="85" w:author="Stephen Mwanje (Nokia)" w:date="2025-01-21T13:48:00Z" w16du:dateUtc="2025-01-21T12:48:00Z">
              <w:r w:rsidR="00C946AC" w:rsidRPr="00E96EA1">
                <w:rPr>
                  <w:rFonts w:ascii="Arial" w:hAnsi="Arial"/>
                  <w:sz w:val="18"/>
                  <w:lang w:eastAsia="zh-CN"/>
                </w:rPr>
                <w:t>)</w:t>
              </w:r>
            </w:ins>
          </w:p>
        </w:tc>
      </w:tr>
      <w:tr w:rsidR="00C946AC" w:rsidRPr="00E96EA1" w14:paraId="1B084E8D"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tcPr>
          <w:p w14:paraId="738007FA" w14:textId="50222F42" w:rsidR="00C946AC" w:rsidRPr="00E96EA1" w:rsidRDefault="00C946AC" w:rsidP="00C946AC">
            <w:pPr>
              <w:keepLines/>
              <w:overflowPunct w:val="0"/>
              <w:autoSpaceDE w:val="0"/>
              <w:autoSpaceDN w:val="0"/>
              <w:adjustRightInd w:val="0"/>
              <w:spacing w:after="0"/>
              <w:rPr>
                <w:rFonts w:ascii="Arial" w:hAnsi="Arial"/>
                <w:b/>
                <w:sz w:val="18"/>
                <w:lang w:eastAsia="zh-CN"/>
              </w:rPr>
            </w:pPr>
            <w:ins w:id="86" w:author="Stephen Mwanje (Nokia)" w:date="2025-01-21T13:45:00Z" w16du:dateUtc="2025-01-21T12:45:00Z">
              <w:r w:rsidRPr="002C2FC4">
                <w:rPr>
                  <w:rFonts w:eastAsia="SimSun"/>
                  <w:b/>
                </w:rPr>
                <w:t>REQ-MLKTL-2</w:t>
              </w:r>
            </w:ins>
          </w:p>
        </w:tc>
        <w:tc>
          <w:tcPr>
            <w:tcW w:w="5420" w:type="dxa"/>
            <w:tcBorders>
              <w:top w:val="single" w:sz="4" w:space="0" w:color="auto"/>
              <w:left w:val="single" w:sz="4" w:space="0" w:color="auto"/>
              <w:bottom w:val="single" w:sz="4" w:space="0" w:color="auto"/>
              <w:right w:val="single" w:sz="4" w:space="0" w:color="auto"/>
            </w:tcBorders>
          </w:tcPr>
          <w:p w14:paraId="11BF0147" w14:textId="57994890" w:rsidR="00C946AC" w:rsidRPr="007120D3" w:rsidRDefault="003A437D" w:rsidP="00C946AC">
            <w:pPr>
              <w:keepLines/>
              <w:overflowPunct w:val="0"/>
              <w:autoSpaceDE w:val="0"/>
              <w:autoSpaceDN w:val="0"/>
              <w:adjustRightInd w:val="0"/>
              <w:spacing w:after="0"/>
              <w:rPr>
                <w:rFonts w:ascii="Arial" w:hAnsi="Arial"/>
                <w:bCs/>
                <w:sz w:val="18"/>
                <w:lang w:eastAsia="zh-CN"/>
              </w:rPr>
            </w:pPr>
            <w:ins w:id="87" w:author="Stephen Mwanje (Nokia)" w:date="2025-01-30T13:03:00Z" w16du:dateUtc="2025-01-30T12:03:00Z">
              <w:r w:rsidRPr="002C2FC4">
                <w:rPr>
                  <w:rFonts w:eastAsia="SimSun"/>
                </w:rPr>
                <w:t>The 3GPP management system</w:t>
              </w:r>
              <w:r w:rsidRPr="002C2FC4">
                <w:rPr>
                  <w:rFonts w:eastAsia="SimSun"/>
                  <w:b/>
                </w:rPr>
                <w:t xml:space="preserve"> </w:t>
              </w:r>
              <w:r w:rsidRPr="002C2FC4">
                <w:rPr>
                  <w:rFonts w:eastAsia="SimSun"/>
                </w:rPr>
                <w:t xml:space="preserve">should have a capability for an MLKTL MnS producer to </w:t>
              </w:r>
              <w:r>
                <w:rPr>
                  <w:rFonts w:eastAsia="SimSun"/>
                </w:rPr>
                <w:t>provide</w:t>
              </w:r>
              <w:r w:rsidRPr="002C2FC4">
                <w:rPr>
                  <w:rFonts w:eastAsia="SimSun"/>
                </w:rPr>
                <w:t xml:space="preserve"> to an authorized MnS consumer </w:t>
              </w:r>
              <w:r>
                <w:rPr>
                  <w:rFonts w:eastAsia="SimSun"/>
                </w:rPr>
                <w:t>all or part of its</w:t>
              </w:r>
              <w:r w:rsidRPr="002C2FC4">
                <w:rPr>
                  <w:rFonts w:eastAsia="SimSun"/>
                </w:rPr>
                <w:t xml:space="preserve"> available share</w:t>
              </w:r>
              <w:r>
                <w:rPr>
                  <w:rFonts w:eastAsia="SimSun"/>
                </w:rPr>
                <w:t>able</w:t>
              </w:r>
              <w:r w:rsidRPr="002C2FC4">
                <w:rPr>
                  <w:rFonts w:eastAsia="SimSun"/>
                </w:rPr>
                <w:t xml:space="preserve"> knowledge</w:t>
              </w:r>
            </w:ins>
          </w:p>
        </w:tc>
        <w:tc>
          <w:tcPr>
            <w:tcW w:w="2007" w:type="dxa"/>
            <w:tcBorders>
              <w:top w:val="single" w:sz="4" w:space="0" w:color="auto"/>
              <w:left w:val="single" w:sz="4" w:space="0" w:color="auto"/>
              <w:bottom w:val="single" w:sz="4" w:space="0" w:color="auto"/>
              <w:right w:val="single" w:sz="4" w:space="0" w:color="auto"/>
            </w:tcBorders>
          </w:tcPr>
          <w:p w14:paraId="67A0B338" w14:textId="1E75F4DC" w:rsidR="00C946AC" w:rsidRDefault="00C946AC" w:rsidP="00C946AC">
            <w:pPr>
              <w:keepLines/>
              <w:overflowPunct w:val="0"/>
              <w:autoSpaceDE w:val="0"/>
              <w:autoSpaceDN w:val="0"/>
              <w:adjustRightInd w:val="0"/>
              <w:spacing w:after="0"/>
              <w:rPr>
                <w:rFonts w:ascii="Arial" w:hAnsi="Arial"/>
                <w:sz w:val="18"/>
              </w:rPr>
            </w:pPr>
            <w:ins w:id="88" w:author="Stephen Mwanje (Nokia)" w:date="2025-01-21T13:48:00Z" w16du:dateUtc="2025-01-21T12:48:00Z">
              <w:r w:rsidRPr="0018656A">
                <w:rPr>
                  <w:rFonts w:ascii="Arial" w:hAnsi="Arial"/>
                  <w:sz w:val="18"/>
                  <w:lang w:eastAsia="zh-CN"/>
                </w:rPr>
                <w:t>ML-Knowledge-based Transfer Learning (clause 6.2b.2.X</w:t>
              </w:r>
            </w:ins>
            <w:ins w:id="89" w:author="Stephen Mwanje (Nokia)" w:date="2025-01-30T13:09:00Z" w16du:dateUtc="2025-01-30T12:09:00Z">
              <w:r w:rsidR="006B111C">
                <w:rPr>
                  <w:rFonts w:ascii="Arial" w:hAnsi="Arial"/>
                  <w:sz w:val="18"/>
                  <w:lang w:eastAsia="zh-CN"/>
                </w:rPr>
                <w:t>.2</w:t>
              </w:r>
            </w:ins>
            <w:ins w:id="90" w:author="Stephen Mwanje (Nokia)" w:date="2025-01-30T13:22:00Z" w16du:dateUtc="2025-01-30T12:22:00Z">
              <w:r w:rsidR="00A90B03">
                <w:rPr>
                  <w:rFonts w:ascii="Arial" w:hAnsi="Arial"/>
                  <w:sz w:val="18"/>
                  <w:lang w:eastAsia="zh-CN"/>
                </w:rPr>
                <w:t>.1</w:t>
              </w:r>
            </w:ins>
            <w:ins w:id="91" w:author="Stephen Mwanje (Nokia)" w:date="2025-01-21T13:48:00Z" w16du:dateUtc="2025-01-21T12:48:00Z">
              <w:r w:rsidRPr="0018656A">
                <w:rPr>
                  <w:rFonts w:ascii="Arial" w:hAnsi="Arial"/>
                  <w:sz w:val="18"/>
                  <w:lang w:eastAsia="zh-CN"/>
                </w:rPr>
                <w:t>)</w:t>
              </w:r>
            </w:ins>
          </w:p>
        </w:tc>
      </w:tr>
      <w:tr w:rsidR="006B111C" w:rsidRPr="00E96EA1" w14:paraId="519B2000" w14:textId="77777777" w:rsidTr="00EA670C">
        <w:trPr>
          <w:jc w:val="center"/>
          <w:ins w:id="92"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3D4AC154" w14:textId="2D907AD6" w:rsidR="006B111C" w:rsidRPr="00E96EA1" w:rsidRDefault="006B111C" w:rsidP="006B111C">
            <w:pPr>
              <w:keepLines/>
              <w:overflowPunct w:val="0"/>
              <w:autoSpaceDE w:val="0"/>
              <w:autoSpaceDN w:val="0"/>
              <w:adjustRightInd w:val="0"/>
              <w:spacing w:after="0"/>
              <w:rPr>
                <w:ins w:id="93" w:author="Stephen Mwanje (Nokia)" w:date="2025-01-21T13:44:00Z" w16du:dateUtc="2025-01-21T12:44:00Z"/>
                <w:rFonts w:ascii="Arial" w:hAnsi="Arial"/>
                <w:b/>
                <w:sz w:val="18"/>
                <w:lang w:eastAsia="zh-CN"/>
              </w:rPr>
            </w:pPr>
            <w:ins w:id="94" w:author="Stephen Mwanje (Nokia)" w:date="2025-01-21T13:45:00Z" w16du:dateUtc="2025-01-21T12:45:00Z">
              <w:r w:rsidRPr="002C2FC4">
                <w:rPr>
                  <w:rFonts w:eastAsia="SimSun"/>
                  <w:b/>
                </w:rPr>
                <w:t>REQ-MLKTL-3</w:t>
              </w:r>
            </w:ins>
          </w:p>
        </w:tc>
        <w:tc>
          <w:tcPr>
            <w:tcW w:w="5420" w:type="dxa"/>
            <w:tcBorders>
              <w:top w:val="single" w:sz="4" w:space="0" w:color="auto"/>
              <w:left w:val="single" w:sz="4" w:space="0" w:color="auto"/>
              <w:bottom w:val="single" w:sz="4" w:space="0" w:color="auto"/>
              <w:right w:val="single" w:sz="4" w:space="0" w:color="auto"/>
            </w:tcBorders>
          </w:tcPr>
          <w:p w14:paraId="77E7814A" w14:textId="1F6CADD9" w:rsidR="006B111C" w:rsidRPr="007120D3" w:rsidRDefault="006B111C" w:rsidP="006B111C">
            <w:pPr>
              <w:keepLines/>
              <w:overflowPunct w:val="0"/>
              <w:autoSpaceDE w:val="0"/>
              <w:autoSpaceDN w:val="0"/>
              <w:adjustRightInd w:val="0"/>
              <w:spacing w:after="0"/>
              <w:rPr>
                <w:ins w:id="95" w:author="Stephen Mwanje (Nokia)" w:date="2025-01-21T13:44:00Z" w16du:dateUtc="2025-01-21T12:44:00Z"/>
                <w:rFonts w:ascii="Arial" w:hAnsi="Arial"/>
                <w:bCs/>
                <w:sz w:val="18"/>
                <w:lang w:eastAsia="zh-CN"/>
              </w:rPr>
            </w:pPr>
            <w:ins w:id="96" w:author="Stephen Mwanje (Nokia)" w:date="2025-01-30T13:09:00Z" w16du:dateUtc="2025-01-30T12:09:00Z">
              <w:r w:rsidRPr="002C2FC4">
                <w:rPr>
                  <w:rFonts w:eastAsia="SimSun"/>
                </w:rPr>
                <w:t>The 3GPP management system</w:t>
              </w:r>
              <w:r w:rsidRPr="002C2FC4">
                <w:rPr>
                  <w:rFonts w:eastAsia="SimSun"/>
                  <w:b/>
                </w:rPr>
                <w:t xml:space="preserve"> </w:t>
              </w:r>
              <w:r w:rsidRPr="002C2FC4">
                <w:rPr>
                  <w:rFonts w:eastAsia="SimSun"/>
                </w:rPr>
                <w:t>should have a capability enabling an authorized MnS consumer to request a MLKTL MnS producer to initiate and execute a transfer learning instance to a specified ML model or ML-enabled function</w:t>
              </w:r>
            </w:ins>
          </w:p>
        </w:tc>
        <w:tc>
          <w:tcPr>
            <w:tcW w:w="2007" w:type="dxa"/>
            <w:tcBorders>
              <w:top w:val="single" w:sz="4" w:space="0" w:color="auto"/>
              <w:left w:val="single" w:sz="4" w:space="0" w:color="auto"/>
              <w:bottom w:val="single" w:sz="4" w:space="0" w:color="auto"/>
              <w:right w:val="single" w:sz="4" w:space="0" w:color="auto"/>
            </w:tcBorders>
          </w:tcPr>
          <w:p w14:paraId="0757E28E" w14:textId="58997476" w:rsidR="006B111C" w:rsidRDefault="006B111C" w:rsidP="006B111C">
            <w:pPr>
              <w:keepLines/>
              <w:overflowPunct w:val="0"/>
              <w:autoSpaceDE w:val="0"/>
              <w:autoSpaceDN w:val="0"/>
              <w:adjustRightInd w:val="0"/>
              <w:spacing w:after="0"/>
              <w:rPr>
                <w:ins w:id="97" w:author="Stephen Mwanje (Nokia)" w:date="2025-01-21T13:44:00Z" w16du:dateUtc="2025-01-21T12:44:00Z"/>
                <w:rFonts w:ascii="Arial" w:hAnsi="Arial"/>
                <w:sz w:val="18"/>
              </w:rPr>
            </w:pPr>
            <w:ins w:id="98" w:author="Stephen Mwanje (Nokia)" w:date="2025-01-21T13:48:00Z" w16du:dateUtc="2025-01-21T12:48:00Z">
              <w:r w:rsidRPr="0018656A">
                <w:rPr>
                  <w:rFonts w:ascii="Arial" w:hAnsi="Arial"/>
                  <w:sz w:val="18"/>
                  <w:lang w:eastAsia="zh-CN"/>
                </w:rPr>
                <w:t>ML-Knowledge-based Transfer Learning (clause 6.2b.2.X</w:t>
              </w:r>
            </w:ins>
            <w:ins w:id="99" w:author="Stephen Mwanje (Nokia)" w:date="2025-01-30T13:09:00Z" w16du:dateUtc="2025-01-30T12:09:00Z">
              <w:r>
                <w:rPr>
                  <w:rFonts w:ascii="Arial" w:hAnsi="Arial"/>
                  <w:sz w:val="18"/>
                  <w:lang w:eastAsia="zh-CN"/>
                </w:rPr>
                <w:t>.2</w:t>
              </w:r>
            </w:ins>
            <w:ins w:id="100" w:author="Stephen Mwanje (Nokia)" w:date="2025-01-30T13:22:00Z" w16du:dateUtc="2025-01-30T12:22:00Z">
              <w:r w:rsidR="00A90B03">
                <w:rPr>
                  <w:rFonts w:ascii="Arial" w:hAnsi="Arial"/>
                  <w:sz w:val="18"/>
                  <w:lang w:eastAsia="zh-CN"/>
                </w:rPr>
                <w:t>.2</w:t>
              </w:r>
            </w:ins>
            <w:ins w:id="101" w:author="Stephen Mwanje (Nokia)" w:date="2025-01-21T13:48:00Z" w16du:dateUtc="2025-01-21T12:48:00Z">
              <w:r w:rsidRPr="0018656A">
                <w:rPr>
                  <w:rFonts w:ascii="Arial" w:hAnsi="Arial"/>
                  <w:sz w:val="18"/>
                  <w:lang w:eastAsia="zh-CN"/>
                </w:rPr>
                <w:t>)</w:t>
              </w:r>
            </w:ins>
          </w:p>
        </w:tc>
      </w:tr>
      <w:tr w:rsidR="006B111C" w:rsidRPr="00E96EA1" w14:paraId="79FAEB0A" w14:textId="77777777" w:rsidTr="00EA670C">
        <w:trPr>
          <w:jc w:val="center"/>
          <w:ins w:id="102"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525C27BA" w14:textId="0B768904" w:rsidR="006B111C" w:rsidRPr="00E96EA1" w:rsidRDefault="006B111C" w:rsidP="006B111C">
            <w:pPr>
              <w:keepLines/>
              <w:overflowPunct w:val="0"/>
              <w:autoSpaceDE w:val="0"/>
              <w:autoSpaceDN w:val="0"/>
              <w:adjustRightInd w:val="0"/>
              <w:spacing w:after="0"/>
              <w:rPr>
                <w:ins w:id="103" w:author="Stephen Mwanje (Nokia)" w:date="2025-01-21T13:44:00Z" w16du:dateUtc="2025-01-21T12:44:00Z"/>
                <w:rFonts w:ascii="Arial" w:hAnsi="Arial"/>
                <w:b/>
                <w:sz w:val="18"/>
                <w:lang w:eastAsia="zh-CN"/>
              </w:rPr>
            </w:pPr>
            <w:ins w:id="104" w:author="Stephen Mwanje (Nokia)" w:date="2025-01-21T13:45:00Z" w16du:dateUtc="2025-01-21T12:45:00Z">
              <w:r w:rsidRPr="002C2FC4">
                <w:rPr>
                  <w:rFonts w:eastAsia="SimSun"/>
                  <w:b/>
                </w:rPr>
                <w:t>REQ-MLKTL-4</w:t>
              </w:r>
            </w:ins>
          </w:p>
        </w:tc>
        <w:tc>
          <w:tcPr>
            <w:tcW w:w="5420" w:type="dxa"/>
            <w:tcBorders>
              <w:top w:val="single" w:sz="4" w:space="0" w:color="auto"/>
              <w:left w:val="single" w:sz="4" w:space="0" w:color="auto"/>
              <w:bottom w:val="single" w:sz="4" w:space="0" w:color="auto"/>
              <w:right w:val="single" w:sz="4" w:space="0" w:color="auto"/>
            </w:tcBorders>
          </w:tcPr>
          <w:p w14:paraId="27561462" w14:textId="2642DA42" w:rsidR="006B111C" w:rsidRDefault="006B111C" w:rsidP="006B111C">
            <w:pPr>
              <w:keepLines/>
              <w:overflowPunct w:val="0"/>
              <w:autoSpaceDE w:val="0"/>
              <w:autoSpaceDN w:val="0"/>
              <w:adjustRightInd w:val="0"/>
              <w:spacing w:after="0"/>
              <w:rPr>
                <w:ins w:id="105" w:author="Stephen Mwanje (Nokia)" w:date="2025-01-30T13:09:00Z" w16du:dateUtc="2025-01-30T12:09:00Z"/>
                <w:rFonts w:eastAsia="SimSun"/>
              </w:rPr>
            </w:pPr>
            <w:ins w:id="106" w:author="Stephen Mwanje (Nokia)" w:date="2025-01-30T13:09:00Z" w16du:dateUtc="2025-01-30T12:09: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manage or control the knowledge request or </w:t>
              </w:r>
              <w:r>
                <w:rPr>
                  <w:rFonts w:eastAsia="SimSun"/>
                </w:rPr>
                <w:t xml:space="preserve">the </w:t>
              </w:r>
            </w:ins>
            <w:ins w:id="107" w:author="Stephen Mwanje (Nokia)" w:date="2025-01-30T13:11:00Z" w16du:dateUtc="2025-01-30T12:11:00Z">
              <w:r w:rsidRPr="002C2FC4">
                <w:rPr>
                  <w:rFonts w:eastAsia="SimSun"/>
                </w:rPr>
                <w:t xml:space="preserve">knowledge </w:t>
              </w:r>
            </w:ins>
            <w:ins w:id="108" w:author="Stephen Mwanje (Nokia)" w:date="2025-01-30T13:09:00Z" w16du:dateUtc="2025-01-30T12:09:00Z">
              <w:r w:rsidRPr="002C2FC4">
                <w:rPr>
                  <w:rFonts w:eastAsia="SimSun"/>
                </w:rPr>
                <w:t>process</w:t>
              </w:r>
            </w:ins>
            <w:ins w:id="109" w:author="Stephen Mwanje (Nokia)" w:date="2025-01-30T13:11:00Z" w16du:dateUtc="2025-01-30T12:11:00Z">
              <w:r>
                <w:rPr>
                  <w:rFonts w:eastAsia="SimSun"/>
                </w:rPr>
                <w:t xml:space="preserve"> or </w:t>
              </w:r>
              <w:r w:rsidRPr="002C2FC4">
                <w:rPr>
                  <w:rFonts w:eastAsia="SimSun"/>
                </w:rPr>
                <w:t>transfer learning process</w:t>
              </w:r>
            </w:ins>
            <w:ins w:id="110" w:author="Stephen Mwanje (Nokia)" w:date="2025-01-30T13:09:00Z" w16du:dateUtc="2025-01-30T12:09:00Z">
              <w:r w:rsidRPr="002C2FC4">
                <w:rPr>
                  <w:rFonts w:eastAsia="SimSun"/>
                </w:rPr>
                <w:t>, e.g. to suspend, re-activate or cancel the ML Knowledge Request; or to adjust the description of the desired knowledge</w:t>
              </w:r>
            </w:ins>
          </w:p>
          <w:p w14:paraId="346CF1D3" w14:textId="2C58B012" w:rsidR="006B111C" w:rsidRPr="007120D3" w:rsidRDefault="006B111C" w:rsidP="006B111C">
            <w:pPr>
              <w:keepLines/>
              <w:overflowPunct w:val="0"/>
              <w:autoSpaceDE w:val="0"/>
              <w:autoSpaceDN w:val="0"/>
              <w:adjustRightInd w:val="0"/>
              <w:spacing w:after="0"/>
              <w:rPr>
                <w:ins w:id="111" w:author="Stephen Mwanje (Nokia)" w:date="2025-01-21T13:44:00Z" w16du:dateUtc="2025-01-21T12:44:00Z"/>
                <w:rFonts w:ascii="Arial" w:hAnsi="Arial"/>
                <w:bCs/>
                <w:sz w:val="18"/>
                <w:lang w:eastAsia="zh-CN"/>
              </w:rPr>
            </w:pPr>
            <w:ins w:id="112" w:author="Stephen Mwanje (Nokia)" w:date="2025-01-30T13:09:00Z" w16du:dateUtc="2025-01-30T12:09:00Z">
              <w:r>
                <w:rPr>
                  <w:rFonts w:eastAsia="SimSun"/>
                </w:rPr>
                <w:lastRenderedPageBreak/>
                <w:t xml:space="preserve">NOTE: An example </w:t>
              </w:r>
              <w:r w:rsidRPr="002C2FC4">
                <w:rPr>
                  <w:rFonts w:eastAsia="SimSun"/>
                </w:rPr>
                <w:t>MnS consumer</w:t>
              </w:r>
              <w:r>
                <w:rPr>
                  <w:rFonts w:eastAsia="SimSun"/>
                </w:rPr>
                <w:t>s include</w:t>
              </w:r>
              <w:r w:rsidRPr="002C2FC4">
                <w:rPr>
                  <w:rFonts w:eastAsia="SimSun"/>
                </w:rPr>
                <w:t xml:space="preserve"> an operator or the function that generated the request for available Knowledge</w:t>
              </w:r>
            </w:ins>
          </w:p>
        </w:tc>
        <w:tc>
          <w:tcPr>
            <w:tcW w:w="2007" w:type="dxa"/>
            <w:tcBorders>
              <w:top w:val="single" w:sz="4" w:space="0" w:color="auto"/>
              <w:left w:val="single" w:sz="4" w:space="0" w:color="auto"/>
              <w:bottom w:val="single" w:sz="4" w:space="0" w:color="auto"/>
              <w:right w:val="single" w:sz="4" w:space="0" w:color="auto"/>
            </w:tcBorders>
          </w:tcPr>
          <w:p w14:paraId="528601AB" w14:textId="5D15D624" w:rsidR="006B111C" w:rsidRDefault="006B111C" w:rsidP="006B111C">
            <w:pPr>
              <w:keepLines/>
              <w:overflowPunct w:val="0"/>
              <w:autoSpaceDE w:val="0"/>
              <w:autoSpaceDN w:val="0"/>
              <w:adjustRightInd w:val="0"/>
              <w:spacing w:after="0"/>
              <w:rPr>
                <w:ins w:id="113" w:author="Stephen Mwanje (Nokia)" w:date="2025-01-21T13:44:00Z" w16du:dateUtc="2025-01-21T12:44:00Z"/>
                <w:rFonts w:ascii="Arial" w:hAnsi="Arial"/>
                <w:sz w:val="18"/>
              </w:rPr>
            </w:pPr>
            <w:ins w:id="114" w:author="Stephen Mwanje (Nokia)" w:date="2025-01-21T13:48:00Z" w16du:dateUtc="2025-01-21T12:48:00Z">
              <w:r w:rsidRPr="0018656A">
                <w:rPr>
                  <w:rFonts w:ascii="Arial" w:hAnsi="Arial"/>
                  <w:sz w:val="18"/>
                  <w:lang w:eastAsia="zh-CN"/>
                </w:rPr>
                <w:lastRenderedPageBreak/>
                <w:t>ML-Knowledge-based Transfer Learning (clause 6.2b.2.X</w:t>
              </w:r>
            </w:ins>
            <w:ins w:id="115" w:author="Stephen Mwanje (Nokia)" w:date="2025-01-30T13:09:00Z" w16du:dateUtc="2025-01-30T12:09:00Z">
              <w:r>
                <w:rPr>
                  <w:rFonts w:ascii="Arial" w:hAnsi="Arial"/>
                  <w:sz w:val="18"/>
                  <w:lang w:eastAsia="zh-CN"/>
                </w:rPr>
                <w:t>.2</w:t>
              </w:r>
            </w:ins>
            <w:ins w:id="116" w:author="Stephen Mwanje (Nokia)" w:date="2025-01-30T13:22:00Z" w16du:dateUtc="2025-01-30T12:22:00Z">
              <w:r w:rsidR="00A90B03">
                <w:rPr>
                  <w:rFonts w:ascii="Arial" w:hAnsi="Arial"/>
                  <w:sz w:val="18"/>
                  <w:lang w:eastAsia="zh-CN"/>
                </w:rPr>
                <w:t>.2</w:t>
              </w:r>
            </w:ins>
            <w:ins w:id="117" w:author="Stephen Mwanje (Nokia)" w:date="2025-01-21T13:48:00Z" w16du:dateUtc="2025-01-21T12:48:00Z">
              <w:r w:rsidRPr="0018656A">
                <w:rPr>
                  <w:rFonts w:ascii="Arial" w:hAnsi="Arial"/>
                  <w:sz w:val="18"/>
                  <w:lang w:eastAsia="zh-CN"/>
                </w:rPr>
                <w:t>)</w:t>
              </w:r>
            </w:ins>
          </w:p>
        </w:tc>
      </w:tr>
      <w:tr w:rsidR="006B111C" w:rsidRPr="00E96EA1" w14:paraId="6968F768" w14:textId="77777777" w:rsidTr="00EA670C">
        <w:trPr>
          <w:jc w:val="center"/>
          <w:ins w:id="118"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50C32C18" w14:textId="00AD6A6B" w:rsidR="006B111C" w:rsidRPr="00E96EA1" w:rsidRDefault="006B111C" w:rsidP="006B111C">
            <w:pPr>
              <w:keepLines/>
              <w:overflowPunct w:val="0"/>
              <w:autoSpaceDE w:val="0"/>
              <w:autoSpaceDN w:val="0"/>
              <w:adjustRightInd w:val="0"/>
              <w:spacing w:after="0"/>
              <w:rPr>
                <w:ins w:id="119" w:author="Stephen Mwanje (Nokia)" w:date="2025-01-21T13:44:00Z" w16du:dateUtc="2025-01-21T12:44:00Z"/>
                <w:rFonts w:ascii="Arial" w:hAnsi="Arial"/>
                <w:b/>
                <w:sz w:val="18"/>
                <w:lang w:eastAsia="zh-CN"/>
              </w:rPr>
            </w:pPr>
            <w:ins w:id="120" w:author="Stephen Mwanje (Nokia)" w:date="2025-01-21T13:45:00Z" w16du:dateUtc="2025-01-21T12:45:00Z">
              <w:r w:rsidRPr="002C2FC4">
                <w:rPr>
                  <w:rFonts w:eastAsia="SimSun"/>
                  <w:b/>
                </w:rPr>
                <w:t>REQ-MLKTL-5</w:t>
              </w:r>
            </w:ins>
          </w:p>
        </w:tc>
        <w:tc>
          <w:tcPr>
            <w:tcW w:w="5420" w:type="dxa"/>
            <w:tcBorders>
              <w:top w:val="single" w:sz="4" w:space="0" w:color="auto"/>
              <w:left w:val="single" w:sz="4" w:space="0" w:color="auto"/>
              <w:bottom w:val="single" w:sz="4" w:space="0" w:color="auto"/>
              <w:right w:val="single" w:sz="4" w:space="0" w:color="auto"/>
            </w:tcBorders>
          </w:tcPr>
          <w:p w14:paraId="6A7F7E24" w14:textId="63AF46E2" w:rsidR="006B111C" w:rsidRPr="007120D3" w:rsidRDefault="00D347AA" w:rsidP="006B111C">
            <w:pPr>
              <w:keepLines/>
              <w:overflowPunct w:val="0"/>
              <w:autoSpaceDE w:val="0"/>
              <w:autoSpaceDN w:val="0"/>
              <w:adjustRightInd w:val="0"/>
              <w:spacing w:after="0"/>
              <w:rPr>
                <w:ins w:id="121" w:author="Stephen Mwanje (Nokia)" w:date="2025-01-21T13:44:00Z" w16du:dateUtc="2025-01-21T12:44:00Z"/>
                <w:rFonts w:ascii="Arial" w:hAnsi="Arial"/>
                <w:bCs/>
                <w:sz w:val="18"/>
                <w:lang w:eastAsia="zh-CN"/>
              </w:rPr>
            </w:pPr>
            <w:ins w:id="122" w:author="Stephen Mwanje (Nokia)" w:date="2025-01-30T13:19:00Z" w16du:dateUtc="2025-01-30T12:19: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ML model </w:t>
              </w:r>
            </w:ins>
            <w:ins w:id="123" w:author="Stephen Mwanje (Nokia)" w:date="2025-01-30T13:20:00Z" w16du:dateUtc="2025-01-30T12:20:00Z">
              <w:r>
                <w:rPr>
                  <w:rFonts w:eastAsia="SimSun"/>
                </w:rPr>
                <w:t xml:space="preserve">or ML training function </w:t>
              </w:r>
            </w:ins>
            <w:ins w:id="124" w:author="Stephen Mwanje (Nokia)" w:date="2025-01-30T13:19:00Z" w16du:dateUtc="2025-01-30T12:19:00Z">
              <w:r w:rsidRPr="002C2FC4">
                <w:rPr>
                  <w:rFonts w:eastAsia="SimSun"/>
                </w:rPr>
                <w:t>to register available knowledge to a shared knowledge repository, e.g. through a ML Knowledge Registration process</w:t>
              </w:r>
            </w:ins>
          </w:p>
        </w:tc>
        <w:tc>
          <w:tcPr>
            <w:tcW w:w="2007" w:type="dxa"/>
            <w:tcBorders>
              <w:top w:val="single" w:sz="4" w:space="0" w:color="auto"/>
              <w:left w:val="single" w:sz="4" w:space="0" w:color="auto"/>
              <w:bottom w:val="single" w:sz="4" w:space="0" w:color="auto"/>
              <w:right w:val="single" w:sz="4" w:space="0" w:color="auto"/>
            </w:tcBorders>
          </w:tcPr>
          <w:p w14:paraId="38171AB9" w14:textId="4C1AEAD3" w:rsidR="006B111C" w:rsidRDefault="006B111C" w:rsidP="006B111C">
            <w:pPr>
              <w:keepLines/>
              <w:overflowPunct w:val="0"/>
              <w:autoSpaceDE w:val="0"/>
              <w:autoSpaceDN w:val="0"/>
              <w:adjustRightInd w:val="0"/>
              <w:spacing w:after="0"/>
              <w:rPr>
                <w:ins w:id="125" w:author="Stephen Mwanje (Nokia)" w:date="2025-01-21T13:44:00Z" w16du:dateUtc="2025-01-21T12:44:00Z"/>
                <w:rFonts w:ascii="Arial" w:hAnsi="Arial"/>
                <w:sz w:val="18"/>
              </w:rPr>
            </w:pPr>
            <w:ins w:id="126" w:author="Stephen Mwanje (Nokia)" w:date="2025-01-21T13:48:00Z" w16du:dateUtc="2025-01-21T12:48:00Z">
              <w:r w:rsidRPr="0018656A">
                <w:rPr>
                  <w:rFonts w:ascii="Arial" w:hAnsi="Arial"/>
                  <w:sz w:val="18"/>
                  <w:lang w:eastAsia="zh-CN"/>
                </w:rPr>
                <w:t>ML-Knowledge-based Transfer Learning (clause 6.2b.2.X</w:t>
              </w:r>
            </w:ins>
            <w:ins w:id="127" w:author="Stephen Mwanje (Nokia)" w:date="2025-01-30T13:09:00Z" w16du:dateUtc="2025-01-30T12:09:00Z">
              <w:r>
                <w:rPr>
                  <w:rFonts w:ascii="Arial" w:hAnsi="Arial"/>
                  <w:sz w:val="18"/>
                  <w:lang w:eastAsia="zh-CN"/>
                </w:rPr>
                <w:t>.2</w:t>
              </w:r>
            </w:ins>
            <w:ins w:id="128" w:author="Stephen Mwanje (Nokia)" w:date="2025-01-30T13:22:00Z" w16du:dateUtc="2025-01-30T12:22:00Z">
              <w:r w:rsidR="00A90B03">
                <w:rPr>
                  <w:rFonts w:ascii="Arial" w:hAnsi="Arial"/>
                  <w:sz w:val="18"/>
                  <w:lang w:eastAsia="zh-CN"/>
                </w:rPr>
                <w:t>.2</w:t>
              </w:r>
            </w:ins>
            <w:ins w:id="129" w:author="Stephen Mwanje (Nokia)" w:date="2025-01-21T13:48:00Z" w16du:dateUtc="2025-01-21T12:48:00Z">
              <w:r w:rsidRPr="0018656A">
                <w:rPr>
                  <w:rFonts w:ascii="Arial" w:hAnsi="Arial"/>
                  <w:sz w:val="18"/>
                  <w:lang w:eastAsia="zh-CN"/>
                </w:rPr>
                <w:t>)</w:t>
              </w:r>
            </w:ins>
          </w:p>
        </w:tc>
      </w:tr>
      <w:tr w:rsidR="006B111C" w:rsidRPr="00E96EA1" w14:paraId="7A99DF73" w14:textId="77777777" w:rsidTr="00EA670C">
        <w:trPr>
          <w:jc w:val="center"/>
          <w:ins w:id="130"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43EE6DE3" w14:textId="5A44E949" w:rsidR="006B111C" w:rsidRPr="00E96EA1" w:rsidRDefault="006B111C" w:rsidP="006B111C">
            <w:pPr>
              <w:keepLines/>
              <w:overflowPunct w:val="0"/>
              <w:autoSpaceDE w:val="0"/>
              <w:autoSpaceDN w:val="0"/>
              <w:adjustRightInd w:val="0"/>
              <w:spacing w:after="0"/>
              <w:rPr>
                <w:ins w:id="131" w:author="Stephen Mwanje (Nokia)" w:date="2025-01-21T13:44:00Z" w16du:dateUtc="2025-01-21T12:44:00Z"/>
                <w:rFonts w:ascii="Arial" w:hAnsi="Arial"/>
                <w:b/>
                <w:sz w:val="18"/>
                <w:lang w:eastAsia="zh-CN"/>
              </w:rPr>
            </w:pPr>
            <w:ins w:id="132" w:author="Stephen Mwanje (Nokia)" w:date="2025-01-21T13:45:00Z" w16du:dateUtc="2025-01-21T12:45:00Z">
              <w:r w:rsidRPr="002C2FC4">
                <w:rPr>
                  <w:rFonts w:eastAsia="SimSun"/>
                  <w:b/>
                </w:rPr>
                <w:t>REQ-MLKTL-6</w:t>
              </w:r>
            </w:ins>
          </w:p>
        </w:tc>
        <w:tc>
          <w:tcPr>
            <w:tcW w:w="5420" w:type="dxa"/>
            <w:tcBorders>
              <w:top w:val="single" w:sz="4" w:space="0" w:color="auto"/>
              <w:left w:val="single" w:sz="4" w:space="0" w:color="auto"/>
              <w:bottom w:val="single" w:sz="4" w:space="0" w:color="auto"/>
              <w:right w:val="single" w:sz="4" w:space="0" w:color="auto"/>
            </w:tcBorders>
          </w:tcPr>
          <w:p w14:paraId="2CFA695E" w14:textId="4C879CBC" w:rsidR="006B111C" w:rsidRPr="007120D3" w:rsidRDefault="00D347AA" w:rsidP="006B111C">
            <w:pPr>
              <w:keepLines/>
              <w:overflowPunct w:val="0"/>
              <w:autoSpaceDE w:val="0"/>
              <w:autoSpaceDN w:val="0"/>
              <w:adjustRightInd w:val="0"/>
              <w:spacing w:after="0"/>
              <w:rPr>
                <w:ins w:id="133" w:author="Stephen Mwanje (Nokia)" w:date="2025-01-21T13:44:00Z" w16du:dateUtc="2025-01-21T12:44:00Z"/>
                <w:rFonts w:ascii="Arial" w:hAnsi="Arial"/>
                <w:bCs/>
                <w:sz w:val="18"/>
                <w:lang w:eastAsia="zh-CN"/>
              </w:rPr>
            </w:pPr>
            <w:ins w:id="134" w:author="Stephen Mwanje (Nokia)" w:date="2025-01-30T13:19:00Z" w16du:dateUtc="2025-01-30T12:19:00Z">
              <w:r w:rsidRPr="002C2FC4">
                <w:rPr>
                  <w:rFonts w:eastAsia="SimSun"/>
                </w:rPr>
                <w:t>The 3GPP management system</w:t>
              </w:r>
              <w:r w:rsidRPr="002C2FC4">
                <w:rPr>
                  <w:rFonts w:eastAsia="SimSun"/>
                  <w:b/>
                </w:rPr>
                <w:t xml:space="preserve"> </w:t>
              </w:r>
              <w:r w:rsidRPr="002C2FC4">
                <w:rPr>
                  <w:rFonts w:eastAsia="SimSun"/>
                </w:rPr>
                <w:t xml:space="preserve">should have a capability </w:t>
              </w:r>
            </w:ins>
            <w:ins w:id="135" w:author="Stephen Mwanje (Nokia)" w:date="2025-01-30T13:21:00Z" w16du:dateUtc="2025-01-30T12:21:00Z">
              <w:r>
                <w:rPr>
                  <w:rFonts w:eastAsia="SimSun"/>
                </w:rPr>
                <w:t>enabling</w:t>
              </w:r>
            </w:ins>
            <w:ins w:id="136" w:author="Stephen Mwanje (Nokia)" w:date="2025-01-30T13:19:00Z" w16du:dateUtc="2025-01-30T12:19:00Z">
              <w:r w:rsidRPr="002C2FC4">
                <w:rPr>
                  <w:rFonts w:eastAsia="SimSun"/>
                </w:rPr>
                <w:t xml:space="preserve"> an authorized MnS consumer to request the Knowledge Repository to provide some or all the knowledge available for sharing based on specific criteria</w:t>
              </w:r>
            </w:ins>
          </w:p>
        </w:tc>
        <w:tc>
          <w:tcPr>
            <w:tcW w:w="2007" w:type="dxa"/>
            <w:tcBorders>
              <w:top w:val="single" w:sz="4" w:space="0" w:color="auto"/>
              <w:left w:val="single" w:sz="4" w:space="0" w:color="auto"/>
              <w:bottom w:val="single" w:sz="4" w:space="0" w:color="auto"/>
              <w:right w:val="single" w:sz="4" w:space="0" w:color="auto"/>
            </w:tcBorders>
          </w:tcPr>
          <w:p w14:paraId="1DA91511" w14:textId="09F1B136" w:rsidR="006B111C" w:rsidRDefault="006B111C" w:rsidP="006B111C">
            <w:pPr>
              <w:keepLines/>
              <w:overflowPunct w:val="0"/>
              <w:autoSpaceDE w:val="0"/>
              <w:autoSpaceDN w:val="0"/>
              <w:adjustRightInd w:val="0"/>
              <w:spacing w:after="0"/>
              <w:rPr>
                <w:ins w:id="137" w:author="Stephen Mwanje (Nokia)" w:date="2025-01-21T13:44:00Z" w16du:dateUtc="2025-01-21T12:44:00Z"/>
                <w:rFonts w:ascii="Arial" w:hAnsi="Arial"/>
                <w:sz w:val="18"/>
              </w:rPr>
            </w:pPr>
            <w:ins w:id="138" w:author="Stephen Mwanje (Nokia)" w:date="2025-01-21T13:48:00Z" w16du:dateUtc="2025-01-21T12:48:00Z">
              <w:r w:rsidRPr="0018656A">
                <w:rPr>
                  <w:rFonts w:ascii="Arial" w:hAnsi="Arial"/>
                  <w:sz w:val="18"/>
                  <w:lang w:eastAsia="zh-CN"/>
                </w:rPr>
                <w:t>ML-Knowledge-based Transfer Learning (clause 6.2b.2.X</w:t>
              </w:r>
            </w:ins>
            <w:ins w:id="139" w:author="Stephen Mwanje (Nokia)" w:date="2025-01-30T13:09:00Z" w16du:dateUtc="2025-01-30T12:09:00Z">
              <w:r>
                <w:rPr>
                  <w:rFonts w:ascii="Arial" w:hAnsi="Arial"/>
                  <w:sz w:val="18"/>
                  <w:lang w:eastAsia="zh-CN"/>
                </w:rPr>
                <w:t>.2</w:t>
              </w:r>
            </w:ins>
            <w:ins w:id="140" w:author="Stephen Mwanje (Nokia)" w:date="2025-01-30T13:21:00Z" w16du:dateUtc="2025-01-30T12:21:00Z">
              <w:r w:rsidR="00A90B03">
                <w:rPr>
                  <w:rFonts w:ascii="Arial" w:hAnsi="Arial"/>
                  <w:sz w:val="18"/>
                  <w:lang w:eastAsia="zh-CN"/>
                </w:rPr>
                <w:t>.2</w:t>
              </w:r>
            </w:ins>
            <w:ins w:id="141" w:author="Stephen Mwanje (Nokia)" w:date="2025-01-21T13:48:00Z" w16du:dateUtc="2025-01-21T12:48:00Z">
              <w:r w:rsidRPr="0018656A">
                <w:rPr>
                  <w:rFonts w:ascii="Arial" w:hAnsi="Arial"/>
                  <w:sz w:val="18"/>
                  <w:lang w:eastAsia="zh-CN"/>
                </w:rPr>
                <w:t>)</w:t>
              </w:r>
            </w:ins>
          </w:p>
        </w:tc>
      </w:tr>
      <w:tr w:rsidR="006B111C"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6B111C" w:rsidRPr="00E96EA1" w:rsidRDefault="006B111C" w:rsidP="006B111C">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D1D2" w14:textId="77777777" w:rsidR="00752B60" w:rsidRDefault="00752B60">
      <w:r>
        <w:separator/>
      </w:r>
    </w:p>
  </w:endnote>
  <w:endnote w:type="continuationSeparator" w:id="0">
    <w:p w14:paraId="0D902837" w14:textId="77777777" w:rsidR="00752B60" w:rsidRDefault="0075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00535" w14:textId="77777777" w:rsidR="00752B60" w:rsidRDefault="00752B60">
      <w:r>
        <w:separator/>
      </w:r>
    </w:p>
  </w:footnote>
  <w:footnote w:type="continuationSeparator" w:id="0">
    <w:p w14:paraId="679225F7" w14:textId="77777777" w:rsidR="00752B60" w:rsidRDefault="00752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969B4"/>
    <w:rsid w:val="000A6394"/>
    <w:rsid w:val="000A6858"/>
    <w:rsid w:val="000B7FA8"/>
    <w:rsid w:val="000B7FED"/>
    <w:rsid w:val="000C038A"/>
    <w:rsid w:val="000C6598"/>
    <w:rsid w:val="000D3DB1"/>
    <w:rsid w:val="000D44B3"/>
    <w:rsid w:val="000F1FAC"/>
    <w:rsid w:val="000F2E79"/>
    <w:rsid w:val="00145D43"/>
    <w:rsid w:val="00164EBE"/>
    <w:rsid w:val="00192C46"/>
    <w:rsid w:val="00195AA9"/>
    <w:rsid w:val="001A08B3"/>
    <w:rsid w:val="001A7B60"/>
    <w:rsid w:val="001B52F0"/>
    <w:rsid w:val="001B7A65"/>
    <w:rsid w:val="001E41F3"/>
    <w:rsid w:val="00211EDC"/>
    <w:rsid w:val="0026004D"/>
    <w:rsid w:val="002640DD"/>
    <w:rsid w:val="00275D12"/>
    <w:rsid w:val="00284FEB"/>
    <w:rsid w:val="002860C4"/>
    <w:rsid w:val="00293956"/>
    <w:rsid w:val="002B5741"/>
    <w:rsid w:val="002E472E"/>
    <w:rsid w:val="00305409"/>
    <w:rsid w:val="003408EB"/>
    <w:rsid w:val="003609EF"/>
    <w:rsid w:val="0036231A"/>
    <w:rsid w:val="00374DD4"/>
    <w:rsid w:val="00396D3F"/>
    <w:rsid w:val="003A437D"/>
    <w:rsid w:val="003E1A36"/>
    <w:rsid w:val="00410371"/>
    <w:rsid w:val="004242F1"/>
    <w:rsid w:val="00447C2A"/>
    <w:rsid w:val="00470F90"/>
    <w:rsid w:val="004B75B7"/>
    <w:rsid w:val="005141D9"/>
    <w:rsid w:val="0051580D"/>
    <w:rsid w:val="00542BA4"/>
    <w:rsid w:val="00547111"/>
    <w:rsid w:val="00592D74"/>
    <w:rsid w:val="005E2C44"/>
    <w:rsid w:val="00621188"/>
    <w:rsid w:val="006257ED"/>
    <w:rsid w:val="0063347A"/>
    <w:rsid w:val="00642660"/>
    <w:rsid w:val="00653DE4"/>
    <w:rsid w:val="00665C47"/>
    <w:rsid w:val="00674B9A"/>
    <w:rsid w:val="00695808"/>
    <w:rsid w:val="006B111C"/>
    <w:rsid w:val="006B46FB"/>
    <w:rsid w:val="006D7759"/>
    <w:rsid w:val="006E21FB"/>
    <w:rsid w:val="007120D3"/>
    <w:rsid w:val="00752B60"/>
    <w:rsid w:val="00792342"/>
    <w:rsid w:val="007977A8"/>
    <w:rsid w:val="007B512A"/>
    <w:rsid w:val="007C2097"/>
    <w:rsid w:val="007D6A07"/>
    <w:rsid w:val="007F4A3B"/>
    <w:rsid w:val="007F7259"/>
    <w:rsid w:val="008040A8"/>
    <w:rsid w:val="00823CA1"/>
    <w:rsid w:val="008279FA"/>
    <w:rsid w:val="00834CF6"/>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D1383"/>
    <w:rsid w:val="009E3297"/>
    <w:rsid w:val="009F734F"/>
    <w:rsid w:val="00A246B6"/>
    <w:rsid w:val="00A42D50"/>
    <w:rsid w:val="00A47E70"/>
    <w:rsid w:val="00A50CF0"/>
    <w:rsid w:val="00A75225"/>
    <w:rsid w:val="00A75246"/>
    <w:rsid w:val="00A7671C"/>
    <w:rsid w:val="00A9048A"/>
    <w:rsid w:val="00A90B03"/>
    <w:rsid w:val="00A93175"/>
    <w:rsid w:val="00AA2CBC"/>
    <w:rsid w:val="00AC5820"/>
    <w:rsid w:val="00AD1CD8"/>
    <w:rsid w:val="00AD3A35"/>
    <w:rsid w:val="00B101A1"/>
    <w:rsid w:val="00B22DE4"/>
    <w:rsid w:val="00B258BB"/>
    <w:rsid w:val="00B25DC9"/>
    <w:rsid w:val="00B33E33"/>
    <w:rsid w:val="00B67B97"/>
    <w:rsid w:val="00B76A8C"/>
    <w:rsid w:val="00B968C8"/>
    <w:rsid w:val="00BA3EC5"/>
    <w:rsid w:val="00BA51D9"/>
    <w:rsid w:val="00BB5DFC"/>
    <w:rsid w:val="00BD279D"/>
    <w:rsid w:val="00BD6BB8"/>
    <w:rsid w:val="00C66BA2"/>
    <w:rsid w:val="00C870F6"/>
    <w:rsid w:val="00C946AC"/>
    <w:rsid w:val="00C95985"/>
    <w:rsid w:val="00CC1221"/>
    <w:rsid w:val="00CC5026"/>
    <w:rsid w:val="00CC68D0"/>
    <w:rsid w:val="00D03F9A"/>
    <w:rsid w:val="00D06D51"/>
    <w:rsid w:val="00D24991"/>
    <w:rsid w:val="00D347AA"/>
    <w:rsid w:val="00D50255"/>
    <w:rsid w:val="00D66520"/>
    <w:rsid w:val="00D84AE9"/>
    <w:rsid w:val="00D9124E"/>
    <w:rsid w:val="00DE34CF"/>
    <w:rsid w:val="00E13F3D"/>
    <w:rsid w:val="00E14152"/>
    <w:rsid w:val="00E34898"/>
    <w:rsid w:val="00E53BF0"/>
    <w:rsid w:val="00E96EA1"/>
    <w:rsid w:val="00EA670C"/>
    <w:rsid w:val="00EB09B7"/>
    <w:rsid w:val="00EE7D7C"/>
    <w:rsid w:val="00EE7EB7"/>
    <w:rsid w:val="00F07DD9"/>
    <w:rsid w:val="00F25D98"/>
    <w:rsid w:val="00F300FB"/>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RBI5PAMIO524-1616901215-37570</_dlc_DocId>
    <_dlc_DocIdUrl xmlns="71c5aaf6-e6ce-465b-b873-5148d2a4c105">
      <Url>https://nokia.sharepoint.com/sites/gxp/_layouts/15/DocIdRedir.aspx?ID=RBI5PAMIO524-1616901215-37570</Url>
      <Description>RBI5PAMIO524-1616901215-37570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2.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3.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11459D4-C177-4FFC-91F9-13114DB3BF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42</cp:revision>
  <cp:lastPrinted>1899-12-31T23:00:00Z</cp:lastPrinted>
  <dcterms:created xsi:type="dcterms:W3CDTF">2020-02-03T08:32:00Z</dcterms:created>
  <dcterms:modified xsi:type="dcterms:W3CDTF">2025-01-30T12:22:00Z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f0bbcd2b-b0ae-4b08-bd5a-ede452911540</vt:lpwstr>
  </property>
  <property fmtid="{D5CDD505-2E9C-101B-9397-08002B2CF9AE}" pid="23" name="MediaServiceImageTags">
    <vt:lpwstr/>
  </property>
</Properties>
</file>